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50051172"/>
      <w:bookmarkEnd w:id="1"/>
      <w:bookmarkStart w:id="2" w:name="_Hlt448930105"/>
      <w:bookmarkEnd w:id="2"/>
      <w:bookmarkStart w:id="3" w:name="_Hlt450039480"/>
      <w:bookmarkEnd w:id="3"/>
      <w:bookmarkStart w:id="4" w:name="_Hlt450066085"/>
      <w:bookmarkEnd w:id="4"/>
      <w:bookmarkStart w:id="5" w:name="_Hlt450066087"/>
      <w:bookmarkEnd w:id="5"/>
      <w:bookmarkStart w:id="6" w:name="_Ref465244136"/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93</w:t>
      </w:r>
      <w:r>
        <w:rPr>
          <w:rFonts w:ascii="Arial" w:hAnsi="Arial" w:eastAsia="MS Mincho" w:cs="Arial"/>
          <w:b/>
          <w:sz w:val="24"/>
          <w:szCs w:val="24"/>
          <w:lang w:val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/>
        </w:rPr>
        <w:t>R4-1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916111</w:t>
      </w:r>
      <w:bookmarkStart w:id="9" w:name="_GoBack"/>
      <w:bookmarkEnd w:id="9"/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Reno, USA, 18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-22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Nov</w:t>
      </w:r>
      <w:r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9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TP to TR 38.820 on ICS 7-24GHz </w:t>
      </w:r>
    </w:p>
    <w:p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>
        <w:rPr>
          <w:rFonts w:ascii="Arial" w:hAnsi="Arial" w:cs="Arial"/>
          <w:b/>
          <w:color w:val="000000"/>
          <w:sz w:val="22"/>
          <w:szCs w:val="22"/>
        </w:rPr>
        <w:t>Agenda Item: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hint="eastAsia" w:ascii="Arial" w:hAnsi="Arial" w:cs="Arial"/>
          <w:bCs/>
          <w:color w:val="000000"/>
          <w:sz w:val="22"/>
          <w:szCs w:val="22"/>
          <w:lang w:val="en-US" w:eastAsia="zh-CN"/>
        </w:rPr>
        <w:t>11.4.8.4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Approval</w:t>
      </w:r>
    </w:p>
    <w:p>
      <w:pPr>
        <w:pStyle w:val="2"/>
      </w:pPr>
      <w:r>
        <w:t>Introduction</w:t>
      </w:r>
      <w:bookmarkEnd w:id="6"/>
    </w:p>
    <w:p>
      <w:pPr>
        <w:spacing w:before="120" w:before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ICS requirement has been discussed in [1].</w:t>
      </w:r>
      <w:r>
        <w:rPr>
          <w:rFonts w:hint="eastAsia"/>
          <w:color w:val="000000"/>
          <w:lang w:val="en-US" w:eastAsia="zh-CN"/>
        </w:rPr>
        <w:t>It is proposed the following text proposals to be captured in the TR 38.820</w:t>
      </w:r>
      <w:r>
        <w:rPr>
          <w:rFonts w:hint="eastAsia"/>
          <w:b/>
          <w:bCs/>
          <w:lang w:val="en-US" w:eastAsia="zh-CN"/>
        </w:rPr>
        <w:t>.</w:t>
      </w:r>
    </w:p>
    <w:p>
      <w:pPr>
        <w:pStyle w:val="2"/>
        <w:rPr>
          <w:lang w:val="en-US" w:eastAsia="zh-CN"/>
        </w:rPr>
      </w:pPr>
      <w:r>
        <w:rPr>
          <w:lang w:eastAsia="zh-CN"/>
        </w:rPr>
        <w:t>Discussion</w:t>
      </w:r>
    </w:p>
    <w:p>
      <w:pPr>
        <w:spacing w:before="120" w:before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Conclusion</w:t>
      </w:r>
    </w:p>
    <w:p>
      <w:pPr>
        <w:spacing w:before="120" w:beforeLines="50"/>
        <w:jc w:val="both"/>
        <w:rPr>
          <w:lang w:val="en-US" w:eastAsia="zh-CN"/>
        </w:rPr>
      </w:pPr>
      <w:r>
        <w:rPr>
          <w:rFonts w:hint="eastAsia"/>
          <w:color w:val="000000"/>
          <w:lang w:val="en-US" w:eastAsia="zh-CN"/>
        </w:rPr>
        <w:t>It is proposed the following text proposals to be captured in the TR 38.820</w:t>
      </w:r>
      <w:r>
        <w:rPr>
          <w:rFonts w:hint="eastAsia"/>
          <w:b/>
          <w:bCs/>
          <w:lang w:val="en-US" w:eastAsia="zh-CN"/>
        </w:rPr>
        <w:t>.</w:t>
      </w:r>
    </w:p>
    <w:p>
      <w:pPr>
        <w:pStyle w:val="2"/>
        <w:numPr>
          <w:ilvl w:val="0"/>
          <w:numId w:val="0"/>
        </w:numPr>
        <w:tabs>
          <w:tab w:val="clear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</w:p>
    <w:p>
      <w:pPr>
        <w:pStyle w:val="9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R4-1914211 on ICS 7-24GHz, ZTE</w:t>
      </w:r>
    </w:p>
    <w:p>
      <w:pPr>
        <w:pStyle w:val="93"/>
        <w:rPr>
          <w:lang w:val="en-US" w:eastAsia="zh-CN"/>
        </w:rPr>
      </w:pPr>
      <w:r>
        <w:rPr>
          <w:rFonts w:hint="eastAsia" w:eastAsia="宋体"/>
          <w:lang w:val="en-US" w:eastAsia="zh-CN"/>
        </w:rPr>
        <w:t>R4-1915024 TP to TR 38.820: NR BS in-channel selectivity (ICS) for 7-24 GHz range, Huawei</w:t>
      </w:r>
    </w:p>
    <w:p>
      <w:pPr>
        <w:pStyle w:val="93"/>
        <w:numPr>
          <w:ilvl w:val="0"/>
          <w:numId w:val="0"/>
        </w:numPr>
        <w:rPr>
          <w:rFonts w:eastAsia="宋体"/>
          <w:lang w:val="en-US" w:eastAsia="zh-CN"/>
        </w:rPr>
        <w:sectPr>
          <w:footnotePr>
            <w:numRestart w:val="eachSect"/>
          </w:footnotePr>
          <w:pgSz w:w="11907" w:h="16840"/>
          <w:pgMar w:top="794" w:right="794" w:bottom="993" w:left="794" w:header="680" w:footer="567" w:gutter="0"/>
          <w:cols w:space="720" w:num="1"/>
          <w:docGrid w:linePitch="272" w:charSpace="0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4"/>
        <w:numPr>
          <w:ilvl w:val="2"/>
          <w:numId w:val="0"/>
        </w:numPr>
        <w:rPr>
          <w:rFonts w:eastAsiaTheme="minorEastAsia"/>
        </w:rPr>
      </w:pPr>
      <w:bookmarkStart w:id="7" w:name="_Toc5938269"/>
      <w:bookmarkStart w:id="8" w:name="_Toc9865821"/>
      <w:r>
        <w:rPr>
          <w:rFonts w:hint="eastAsia" w:eastAsiaTheme="minorEastAsia"/>
        </w:rPr>
        <w:t>7</w:t>
      </w:r>
      <w:r>
        <w:rPr>
          <w:rFonts w:eastAsiaTheme="minorEastAsia"/>
        </w:rPr>
        <w:t>.4.</w:t>
      </w:r>
      <w:r>
        <w:rPr>
          <w:rFonts w:hint="eastAsia" w:eastAsiaTheme="minorEastAsia"/>
        </w:rPr>
        <w:t>1</w:t>
      </w:r>
      <w:r>
        <w:rPr>
          <w:rFonts w:eastAsiaTheme="minorEastAsia"/>
        </w:rPr>
        <w:tab/>
      </w:r>
      <w:r>
        <w:rPr>
          <w:rFonts w:eastAsiaTheme="minorEastAsia"/>
        </w:rPr>
        <w:t>Receiver requirements</w:t>
      </w:r>
      <w:bookmarkEnd w:id="7"/>
      <w:bookmarkEnd w:id="8"/>
    </w:p>
    <w:p>
      <w:pPr>
        <w:pStyle w:val="5"/>
        <w:numPr>
          <w:ilvl w:val="3"/>
          <w:numId w:val="0"/>
        </w:numPr>
        <w:rPr>
          <w:ins w:id="0" w:author="Rui Zhou ZTE" w:date="2019-09-30T16:31:00Z"/>
        </w:rPr>
      </w:pPr>
      <w:ins w:id="1" w:author="Rui Zhou ZTE" w:date="2019-09-30T16:31:00Z">
        <w:r>
          <w:rPr/>
          <w:t>7</w:t>
        </w:r>
      </w:ins>
      <w:ins w:id="2" w:author="Rui Zhou ZTE" w:date="2019-09-30T16:31:00Z">
        <w:r>
          <w:rPr>
            <w:lang w:val="en-US"/>
            <w:rPrChange w:id="3" w:author="Michal Szydelko" w:date="2019-11-21T12:34:00Z">
              <w:rPr>
                <w:lang w:val="zh-CN"/>
              </w:rPr>
            </w:rPrChange>
          </w:rPr>
          <w:t>.</w:t>
        </w:r>
      </w:ins>
      <w:ins w:id="4" w:author="Rui Zhou ZTE" w:date="2019-09-30T16:31:00Z">
        <w:r>
          <w:rPr/>
          <w:t>4</w:t>
        </w:r>
      </w:ins>
      <w:ins w:id="5" w:author="Rui Zhou ZTE" w:date="2019-09-30T16:31:00Z">
        <w:r>
          <w:rPr>
            <w:lang w:val="en-US"/>
            <w:rPrChange w:id="6" w:author="Michal Szydelko" w:date="2019-11-21T12:34:00Z">
              <w:rPr>
                <w:lang w:val="zh-CN"/>
              </w:rPr>
            </w:rPrChange>
          </w:rPr>
          <w:t>.</w:t>
        </w:r>
      </w:ins>
      <w:ins w:id="7" w:author="Rui Zhou ZTE" w:date="2019-09-30T16:31:00Z">
        <w:r>
          <w:rPr>
            <w:rFonts w:hint="eastAsia"/>
          </w:rPr>
          <w:t>1</w:t>
        </w:r>
      </w:ins>
      <w:ins w:id="8" w:author="Rui Zhou ZTE" w:date="2019-09-30T16:31:00Z">
        <w:r>
          <w:rPr>
            <w:lang w:val="en-US"/>
            <w:rPrChange w:id="9" w:author="Michal Szydelko" w:date="2019-11-21T12:34:00Z">
              <w:rPr>
                <w:lang w:val="zh-CN"/>
              </w:rPr>
            </w:rPrChange>
          </w:rPr>
          <w:t>.</w:t>
        </w:r>
      </w:ins>
      <w:ins w:id="10" w:author="Rui Zhou ZTE" w:date="2019-09-30T16:31:00Z">
        <w:r>
          <w:rPr>
            <w:rFonts w:hint="eastAsia"/>
          </w:rPr>
          <w:t>X</w:t>
        </w:r>
      </w:ins>
      <w:ins w:id="11" w:author="Rui Zhou ZTE" w:date="2019-09-30T16:31:00Z">
        <w:r>
          <w:rPr>
            <w:lang w:val="en-US"/>
            <w:rPrChange w:id="12" w:author="Michal Szydelko" w:date="2019-11-21T12:34:00Z">
              <w:rPr>
                <w:lang w:val="zh-CN"/>
              </w:rPr>
            </w:rPrChange>
          </w:rPr>
          <w:tab/>
        </w:r>
      </w:ins>
      <w:ins w:id="13" w:author="Michal Szydelko" w:date="2019-11-21T12:37:00Z">
        <w:r>
          <w:rPr/>
          <w:tab/>
        </w:r>
      </w:ins>
      <w:ins w:id="14" w:author="Rui ZTE" w:date="2019-11-21T03:51:00Z">
        <w:r>
          <w:rPr/>
          <w:t>In-channel selectivity</w:t>
        </w:r>
      </w:ins>
      <w:ins w:id="15" w:author="Rui Zhou ZTE" w:date="2019-11-08T16:48:00Z">
        <w:del w:id="16" w:author="Rui ZTE" w:date="2019-11-21T03:51:00Z">
          <w:r>
            <w:rPr>
              <w:rFonts w:hint="eastAsia"/>
            </w:rPr>
            <w:delText>ICS</w:delText>
          </w:r>
        </w:del>
      </w:ins>
      <w:ins w:id="17" w:author="Rui Zhou ZTE" w:date="2019-09-30T16:31:00Z">
        <w:del w:id="18" w:author="Rui ZTE" w:date="2019-11-21T03:51:00Z">
          <w:r>
            <w:rPr>
              <w:rFonts w:hint="eastAsia"/>
            </w:rPr>
            <w:delText xml:space="preserve"> Requirement</w:delText>
          </w:r>
        </w:del>
      </w:ins>
    </w:p>
    <w:p>
      <w:pPr>
        <w:keepLines/>
        <w:rPr>
          <w:ins w:id="19" w:author="Rui Zhou ZTE" w:date="2019-11-08T16:49:00Z"/>
          <w:del w:id="20" w:author="Michal Szydelko" w:date="2019-11-21T12:36:00Z"/>
          <w:rFonts w:cs="v5.0.0"/>
        </w:rPr>
      </w:pPr>
      <w:ins w:id="21" w:author="Rui Zhou ZTE" w:date="2019-11-08T16:49:00Z">
        <w:del w:id="22" w:author="Michal Szydelko" w:date="2019-11-21T12:36:00Z">
          <w:r>
            <w:rPr>
              <w:rFonts w:cs="v5.0.0"/>
            </w:rPr>
            <w:delText>In-channel selectivity (ICS) is a measure of the receiver ability to receive a wanted signal at its assigned resource block locations in the presence of another in-channel wanted signal received at a much larger power spectral density.</w:delText>
          </w:r>
        </w:del>
      </w:ins>
    </w:p>
    <w:p>
      <w:pPr>
        <w:pStyle w:val="3"/>
        <w:numPr>
          <w:ilvl w:val="255"/>
          <w:numId w:val="0"/>
        </w:numPr>
        <w:rPr>
          <w:ins w:id="23" w:author="Rui Zhou ZTE" w:date="2019-11-08T16:49:00Z"/>
        </w:rPr>
      </w:pPr>
      <w:ins w:id="24" w:author="Rui Zhou ZTE" w:date="2019-11-08T16:49:00Z">
        <w:r>
          <w:rPr>
            <w:rFonts w:hint="eastAsia"/>
          </w:rPr>
          <w:t xml:space="preserve">7.4.1.X.1 </w:t>
        </w:r>
      </w:ins>
      <w:ins w:id="25" w:author="Michal Szydelko" w:date="2019-11-21T12:37:00Z">
        <w:r>
          <w:rPr/>
          <w:tab/>
        </w:r>
      </w:ins>
      <w:ins w:id="26" w:author="Rui ZTE" w:date="2019-11-21T04:16:00Z">
        <w:r>
          <w:rPr/>
          <w:t>In-channel selectivity</w:t>
        </w:r>
      </w:ins>
      <w:ins w:id="27" w:author="Rui Zhou ZTE" w:date="2019-11-08T16:49:00Z">
        <w:del w:id="28" w:author="Rui ZTE" w:date="2019-11-21T04:16:00Z">
          <w:r>
            <w:rPr>
              <w:rFonts w:hint="eastAsia"/>
            </w:rPr>
            <w:delText>ICS requirement</w:delText>
          </w:r>
        </w:del>
      </w:ins>
      <w:ins w:id="29" w:author="Rui Zhou ZTE" w:date="2019-11-08T16:49:00Z">
        <w:r>
          <w:rPr>
            <w:rFonts w:hint="eastAsia"/>
          </w:rPr>
          <w:t xml:space="preserve"> for </w:t>
        </w:r>
      </w:ins>
      <w:ins w:id="30" w:author="Rui Zhou ZTE" w:date="2019-11-08T16:49:00Z">
        <w:del w:id="31" w:author="Michal Szydelko" w:date="2019-11-21T12:37:00Z">
          <w:r>
            <w:rPr>
              <w:rFonts w:hint="eastAsia"/>
            </w:rPr>
            <w:delText xml:space="preserve">NR </w:delText>
          </w:r>
        </w:del>
      </w:ins>
      <w:ins w:id="32" w:author="Rui Zhou ZTE" w:date="2019-11-08T16:49:00Z">
        <w:r>
          <w:rPr>
            <w:rFonts w:hint="eastAsia"/>
          </w:rPr>
          <w:t>FR1 and FR2</w:t>
        </w:r>
      </w:ins>
    </w:p>
    <w:p>
      <w:pPr>
        <w:keepLines/>
        <w:rPr>
          <w:ins w:id="33" w:author="Michal Szydelko" w:date="2019-11-21T12:36:00Z"/>
          <w:rFonts w:cs="v5.0.0"/>
        </w:rPr>
      </w:pPr>
      <w:ins w:id="34" w:author="Michal Szydelko" w:date="2019-11-21T12:36:00Z">
        <w:r>
          <w:rPr>
            <w:rFonts w:cs="v5.0.0"/>
          </w:rPr>
          <w:t>In-channel selectivity (ICS) is a measure of the receiver ability to receive a wanted signal at its assigned resource block locations in the presence of another in-channel wanted signal received at a much larger power spectral density.</w:t>
        </w:r>
      </w:ins>
    </w:p>
    <w:p>
      <w:pPr>
        <w:spacing w:before="120" w:beforeLines="50"/>
        <w:jc w:val="both"/>
        <w:rPr>
          <w:ins w:id="35" w:author="Rui Zhou ZTE" w:date="2019-11-08T16:49:00Z"/>
          <w:lang w:val="en-US" w:eastAsia="zh-CN"/>
        </w:rPr>
      </w:pPr>
      <w:ins w:id="36" w:author="Rui Zhou ZTE" w:date="2019-11-08T16:49:00Z">
        <w:r>
          <w:rPr>
            <w:rFonts w:hint="eastAsia"/>
            <w:lang w:val="en-US" w:eastAsia="zh-CN"/>
          </w:rPr>
          <w:t xml:space="preserve">The ICS requirement applies to </w:t>
        </w:r>
      </w:ins>
      <w:ins w:id="37" w:author="Rui Zhou ZTE" w:date="2019-11-08T16:49:00Z">
        <w:del w:id="38" w:author="Michal Szydelko" w:date="2019-11-21T12:37:00Z">
          <w:r>
            <w:rPr>
              <w:rFonts w:hint="eastAsia"/>
              <w:lang w:val="en-US" w:eastAsia="zh-CN"/>
            </w:rPr>
            <w:delText xml:space="preserve">both </w:delText>
          </w:r>
        </w:del>
      </w:ins>
      <w:ins w:id="39" w:author="Rui Zhou ZTE" w:date="2019-11-08T16:49:00Z">
        <w:r>
          <w:rPr>
            <w:rFonts w:hint="eastAsia"/>
            <w:lang w:val="en-US" w:eastAsia="zh-CN"/>
          </w:rPr>
          <w:t xml:space="preserve">FR1 </w:t>
        </w:r>
      </w:ins>
      <w:ins w:id="40" w:author="Michal Szydelko" w:date="2019-11-21T12:39:00Z">
        <w:r>
          <w:rPr>
            <w:lang w:val="en-US" w:eastAsia="zh-CN"/>
          </w:rPr>
          <w:t>(</w:t>
        </w:r>
      </w:ins>
      <w:ins w:id="41" w:author="Michal Szydelko" w:date="2019-11-21T12:39:00Z">
        <w:r>
          <w:rPr>
            <w:rFonts w:hint="eastAsia"/>
            <w:lang w:val="en-US" w:eastAsia="zh-CN"/>
          </w:rPr>
          <w:t>conducted and radiated</w:t>
        </w:r>
      </w:ins>
      <w:ins w:id="42" w:author="Michal Szydelko" w:date="2019-11-21T12:39:00Z">
        <w:r>
          <w:rPr>
            <w:lang w:val="en-US" w:eastAsia="zh-CN"/>
          </w:rPr>
          <w:t xml:space="preserve"> </w:t>
        </w:r>
      </w:ins>
      <w:ins w:id="43" w:author="Michal Szydelko" w:date="2019-11-21T12:39:00Z">
        <w:r>
          <w:rPr>
            <w:rFonts w:hint="eastAsia"/>
            <w:lang w:val="en-US" w:eastAsia="zh-CN"/>
          </w:rPr>
          <w:t>requirement</w:t>
        </w:r>
      </w:ins>
      <w:ins w:id="44" w:author="Michal Szydelko" w:date="2019-11-21T12:39:00Z">
        <w:r>
          <w:rPr>
            <w:lang w:val="en-US" w:eastAsia="zh-CN"/>
          </w:rPr>
          <w:t xml:space="preserve">s) </w:t>
        </w:r>
      </w:ins>
      <w:ins w:id="45" w:author="Rui Zhou ZTE" w:date="2019-11-08T16:49:00Z">
        <w:r>
          <w:rPr>
            <w:rFonts w:hint="eastAsia"/>
            <w:lang w:val="en-US" w:eastAsia="zh-CN"/>
          </w:rPr>
          <w:t xml:space="preserve">and FR2 </w:t>
        </w:r>
      </w:ins>
      <w:ins w:id="46" w:author="Michal Szydelko" w:date="2019-11-21T12:39:00Z">
        <w:r>
          <w:rPr>
            <w:lang w:val="en-US" w:eastAsia="zh-CN"/>
          </w:rPr>
          <w:t>(</w:t>
        </w:r>
      </w:ins>
      <w:ins w:id="47" w:author="Rui Zhou ZTE" w:date="2019-11-08T16:49:00Z">
        <w:del w:id="48" w:author="Michal Szydelko" w:date="2019-11-21T12:39:00Z">
          <w:r>
            <w:rPr>
              <w:rFonts w:hint="eastAsia"/>
              <w:lang w:val="en-US" w:eastAsia="zh-CN"/>
            </w:rPr>
            <w:delText xml:space="preserve">and also both conducted and </w:delText>
          </w:r>
        </w:del>
      </w:ins>
      <w:ins w:id="49" w:author="Rui Zhou ZTE" w:date="2019-11-08T16:49:00Z">
        <w:r>
          <w:rPr>
            <w:rFonts w:hint="eastAsia"/>
            <w:lang w:val="en-US" w:eastAsia="zh-CN"/>
          </w:rPr>
          <w:t>radiated requirement</w:t>
        </w:r>
      </w:ins>
      <w:ins w:id="50" w:author="Rui Zhou ZTE" w:date="2019-11-08T16:49:00Z">
        <w:del w:id="51" w:author="Michal Szydelko" w:date="2019-11-21T12:39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2" w:author="Michal Szydelko" w:date="2019-11-21T12:39:00Z">
        <w:r>
          <w:rPr>
            <w:lang w:val="en-US" w:eastAsia="zh-CN"/>
          </w:rPr>
          <w:t>)</w:t>
        </w:r>
      </w:ins>
      <w:ins w:id="53" w:author="Rui Zhou ZTE" w:date="2019-11-08T16:49:00Z">
        <w:del w:id="54" w:author="Michal Szydelko" w:date="2019-11-21T12:39:00Z">
          <w:r>
            <w:rPr>
              <w:rFonts w:hint="eastAsia"/>
              <w:lang w:val="en-US" w:eastAsia="zh-CN"/>
            </w:rPr>
            <w:delText>are defined</w:delText>
          </w:r>
        </w:del>
      </w:ins>
      <w:ins w:id="55" w:author="Rui Zhou ZTE" w:date="2019-11-08T16:49:00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56" w:author="Rui Zhou ZTE" w:date="2019-11-08T16:49:00Z"/>
          <w:lang w:val="en-US" w:eastAsia="zh-CN"/>
        </w:rPr>
      </w:pPr>
      <w:ins w:id="57" w:author="Rui Zhou ZTE" w:date="2019-11-08T16:49:00Z">
        <w:r>
          <w:rPr>
            <w:rFonts w:hint="eastAsia"/>
            <w:lang w:val="en-US" w:eastAsia="zh-CN"/>
          </w:rPr>
          <w:t>For conducted requirement</w:t>
        </w:r>
      </w:ins>
      <w:ins w:id="58" w:author="Rui Zhou ZTE" w:date="2019-11-08T16:49:00Z">
        <w:del w:id="59" w:author="Michal Szydelko" w:date="2019-11-21T12:38:00Z">
          <w:r>
            <w:rPr>
              <w:rFonts w:hint="eastAsia"/>
              <w:lang w:val="en-US" w:eastAsia="zh-CN"/>
            </w:rPr>
            <w:delText xml:space="preserve"> which apply to only FR1,</w:delText>
          </w:r>
        </w:del>
      </w:ins>
      <w:ins w:id="60" w:author="Rui Zhou ZTE" w:date="2019-11-08T16:49:00Z">
        <w:r>
          <w:rPr>
            <w:rFonts w:hint="eastAsia"/>
            <w:lang w:val="en-US" w:eastAsia="zh-CN"/>
          </w:rPr>
          <w:t xml:space="preserve"> </w:t>
        </w:r>
      </w:ins>
      <w:ins w:id="61" w:author="Rui Zhou ZTE" w:date="2019-11-08T16:49:00Z">
        <w:del w:id="62" w:author="Michal Szydelko" w:date="2019-11-21T12:38:00Z">
          <w:r>
            <w:rPr>
              <w:rFonts w:hint="eastAsia"/>
              <w:lang w:val="en-US" w:eastAsia="zh-CN"/>
            </w:rPr>
            <w:delText xml:space="preserve">the requirement </w:delText>
          </w:r>
        </w:del>
      </w:ins>
      <w:ins w:id="63" w:author="Rui Zhou ZTE" w:date="2019-11-08T16:49:00Z">
        <w:r>
          <w:rPr>
            <w:rFonts w:hint="eastAsia"/>
            <w:lang w:val="en-US" w:eastAsia="zh-CN"/>
          </w:rPr>
          <w:t>is derived similar to E-UTRA requirement which assumes</w:t>
        </w:r>
      </w:ins>
      <w:ins w:id="64" w:author="Rui Zhou ZTE" w:date="2019-11-08T16:49:00Z">
        <w:r>
          <w:rPr>
            <w:rFonts w:hint="eastAsia"/>
            <w:lang w:eastAsia="zh-CN"/>
          </w:rPr>
          <w:t xml:space="preserve"> </w:t>
        </w:r>
      </w:ins>
      <w:ins w:id="65" w:author="Rui Zhou ZTE" w:date="2019-11-08T16:49:00Z">
        <w:r>
          <w:rPr>
            <w:rFonts w:hint="eastAsia"/>
            <w:lang w:val="en-US" w:eastAsia="zh-CN"/>
          </w:rPr>
          <w:t xml:space="preserve">that </w:t>
        </w:r>
      </w:ins>
      <w:ins w:id="66" w:author="Rui Zhou ZTE" w:date="2019-11-08T16:49:00Z">
        <w:r>
          <w:rPr/>
          <w:t xml:space="preserve">the UL signal is defined for 2 users, one being the “wanted” signal and the other one being the “interfering” signal at elevated power. </w:t>
        </w:r>
      </w:ins>
      <w:ins w:id="67" w:author="Rui Zhou ZTE" w:date="2019-11-08T16:49:00Z">
        <w:r>
          <w:rPr>
            <w:rFonts w:hint="eastAsia"/>
            <w:lang w:val="en-US" w:eastAsia="zh-CN"/>
          </w:rPr>
          <w:t>Following equations are used for interfering signal and wanted signal correspondingly.</w:t>
        </w:r>
      </w:ins>
    </w:p>
    <w:p>
      <w:pPr>
        <w:ind w:firstLine="280"/>
        <w:rPr>
          <w:ins w:id="68" w:author="Rui Zhou ZTE" w:date="2019-11-08T16:49:00Z"/>
          <w:szCs w:val="21"/>
          <w:lang w:val="en-US" w:eastAsia="zh-CN"/>
        </w:rPr>
      </w:pPr>
      <w:ins w:id="69" w:author="Rui Zhou ZTE" w:date="2019-11-08T16:49:00Z">
        <w:r>
          <w:rPr>
            <w:szCs w:val="21"/>
          </w:rPr>
          <w:t>I</w:t>
        </w:r>
      </w:ins>
      <w:ins w:id="70" w:author="Rui Zhou ZTE" w:date="2019-11-08T16:49:00Z">
        <w:r>
          <w:rPr>
            <w:rFonts w:hint="eastAsia"/>
            <w:szCs w:val="21"/>
          </w:rPr>
          <w:t xml:space="preserve">nterfering signal </w:t>
        </w:r>
      </w:ins>
      <w:ins w:id="71" w:author="Rui Zhou ZTE" w:date="2019-11-08T16:49:00Z">
        <w:r>
          <w:rPr>
            <w:szCs w:val="21"/>
          </w:rPr>
          <w:t>power</w:t>
        </w:r>
      </w:ins>
      <w:ins w:id="72" w:author="Rui Zhou ZTE" w:date="2019-11-08T16:49:00Z">
        <w:r>
          <w:rPr>
            <w:rFonts w:hint="eastAsia"/>
            <w:szCs w:val="21"/>
          </w:rPr>
          <w:t xml:space="preserve"> level</w:t>
        </w:r>
      </w:ins>
      <w:ins w:id="73" w:author="Michal Szydelko" w:date="2019-11-21T12:37:00Z">
        <w:r>
          <w:rPr>
            <w:szCs w:val="21"/>
          </w:rPr>
          <w:t xml:space="preserve"> </w:t>
        </w:r>
      </w:ins>
      <w:ins w:id="74" w:author="Rui Zhou ZTE" w:date="2019-11-08T16:49:00Z">
        <w:r>
          <w:rPr>
            <w:rFonts w:hint="eastAsia"/>
            <w:szCs w:val="21"/>
          </w:rPr>
          <w:t>=</w:t>
        </w:r>
      </w:ins>
      <w:ins w:id="75" w:author="Rui Zhou ZTE" w:date="2019-11-08T16:49:00Z">
        <w:r>
          <w:rPr>
            <w:rFonts w:hint="eastAsia"/>
            <w:szCs w:val="21"/>
            <w:lang w:val="en-US" w:eastAsia="zh-CN"/>
          </w:rPr>
          <w:t xml:space="preserve"> </w:t>
        </w:r>
      </w:ins>
      <w:ins w:id="76" w:author="Rui Zhou ZTE" w:date="2019-11-08T16:49:00Z">
        <w:r>
          <w:rPr>
            <w:rFonts w:hint="eastAsia"/>
            <w:szCs w:val="21"/>
          </w:rPr>
          <w:t>-174dBm/Hz</w:t>
        </w:r>
      </w:ins>
      <w:ins w:id="77" w:author="Michal Szydelko" w:date="2019-11-21T12:39:00Z">
        <w:r>
          <w:rPr>
            <w:szCs w:val="21"/>
          </w:rPr>
          <w:t xml:space="preserve"> </w:t>
        </w:r>
      </w:ins>
      <w:ins w:id="78" w:author="Rui Zhou ZTE" w:date="2019-11-08T16:49:00Z">
        <w:r>
          <w:rPr>
            <w:rFonts w:hint="eastAsia"/>
            <w:szCs w:val="21"/>
          </w:rPr>
          <w:t>+</w:t>
        </w:r>
      </w:ins>
      <w:ins w:id="79" w:author="Michal Szydelko" w:date="2019-11-21T12:39:00Z">
        <w:r>
          <w:rPr>
            <w:szCs w:val="21"/>
          </w:rPr>
          <w:t xml:space="preserve"> </w:t>
        </w:r>
      </w:ins>
      <w:ins w:id="80" w:author="Rui Zhou ZTE" w:date="2019-11-08T16:49:00Z">
        <w:r>
          <w:rPr>
            <w:rFonts w:hint="eastAsia"/>
            <w:szCs w:val="21"/>
          </w:rPr>
          <w:t>10*log</w:t>
        </w:r>
      </w:ins>
      <w:ins w:id="81" w:author="Rui Zhou ZTE" w:date="2019-11-08T16:49:00Z">
        <w:r>
          <w:rPr>
            <w:rFonts w:hint="eastAsia"/>
            <w:szCs w:val="21"/>
            <w:vertAlign w:val="subscript"/>
          </w:rPr>
          <w:t>10</w:t>
        </w:r>
      </w:ins>
      <w:ins w:id="82" w:author="Rui Zhou ZTE" w:date="2019-11-08T16:49:00Z">
        <w:r>
          <w:rPr>
            <w:rFonts w:hint="eastAsia"/>
            <w:szCs w:val="21"/>
          </w:rPr>
          <w:t>(BW)</w:t>
        </w:r>
      </w:ins>
      <w:ins w:id="83" w:author="Michal Szydelko" w:date="2019-11-21T12:39:00Z">
        <w:r>
          <w:rPr>
            <w:szCs w:val="21"/>
          </w:rPr>
          <w:t xml:space="preserve"> </w:t>
        </w:r>
      </w:ins>
      <w:ins w:id="84" w:author="Rui Zhou ZTE" w:date="2019-11-08T16:49:00Z">
        <w:r>
          <w:rPr>
            <w:rFonts w:hint="eastAsia"/>
            <w:szCs w:val="21"/>
          </w:rPr>
          <w:t>+</w:t>
        </w:r>
      </w:ins>
      <w:ins w:id="85" w:author="Michal Szydelko" w:date="2019-11-21T12:39:00Z">
        <w:r>
          <w:rPr>
            <w:szCs w:val="21"/>
          </w:rPr>
          <w:t xml:space="preserve"> </w:t>
        </w:r>
      </w:ins>
      <w:ins w:id="86" w:author="Rui Zhou ZTE" w:date="2019-11-08T16:49:00Z">
        <w:r>
          <w:rPr>
            <w:rFonts w:hint="eastAsia"/>
            <w:szCs w:val="21"/>
          </w:rPr>
          <w:t>NF</w:t>
        </w:r>
      </w:ins>
      <w:ins w:id="87" w:author="Michal Szydelko" w:date="2019-11-21T12:39:00Z">
        <w:r>
          <w:rPr>
            <w:szCs w:val="21"/>
          </w:rPr>
          <w:t xml:space="preserve"> </w:t>
        </w:r>
      </w:ins>
      <w:ins w:id="88" w:author="Rui Zhou ZTE" w:date="2019-11-08T16:49:00Z">
        <w:r>
          <w:rPr>
            <w:rFonts w:hint="eastAsia"/>
            <w:szCs w:val="21"/>
          </w:rPr>
          <w:t>+</w:t>
        </w:r>
      </w:ins>
      <w:ins w:id="89" w:author="Michal Szydelko" w:date="2019-11-21T12:39:00Z">
        <w:r>
          <w:rPr>
            <w:szCs w:val="21"/>
          </w:rPr>
          <w:t xml:space="preserve"> </w:t>
        </w:r>
      </w:ins>
      <w:ins w:id="90" w:author="Rui Zhou ZTE" w:date="2019-11-08T16:49:00Z">
        <w:r>
          <w:rPr>
            <w:rFonts w:hint="eastAsia"/>
            <w:szCs w:val="21"/>
          </w:rPr>
          <w:t>ICS</w:t>
        </w:r>
      </w:ins>
      <w:ins w:id="91" w:author="Rui Zhou ZTE" w:date="2019-11-08T16:49:00Z">
        <w:del w:id="92" w:author="Michal Szydelko" w:date="2019-11-21T12:40:00Z">
          <w:r>
            <w:rPr>
              <w:rFonts w:hint="eastAsia"/>
              <w:szCs w:val="21"/>
            </w:rPr>
            <w:delText>;</w:delText>
          </w:r>
        </w:del>
      </w:ins>
      <w:ins w:id="93" w:author="Rui Zhou ZTE" w:date="2019-11-08T16:49:00Z">
        <w:del w:id="94" w:author="Michal Szydelko" w:date="2019-11-21T12:40:00Z">
          <w:r>
            <w:rPr>
              <w:rFonts w:hint="eastAsia"/>
              <w:szCs w:val="21"/>
              <w:lang w:val="en-US" w:eastAsia="zh-CN"/>
            </w:rPr>
            <w:delText xml:space="preserve"> </w:delText>
          </w:r>
        </w:del>
      </w:ins>
    </w:p>
    <w:p>
      <w:pPr>
        <w:ind w:firstLine="280"/>
        <w:rPr>
          <w:ins w:id="95" w:author="Rui Zhou ZTE" w:date="2019-11-08T16:49:00Z"/>
          <w:szCs w:val="21"/>
          <w:lang w:val="en-US" w:eastAsia="zh-CN"/>
        </w:rPr>
      </w:pPr>
      <w:ins w:id="96" w:author="Rui Zhou ZTE" w:date="2019-11-08T16:49:00Z">
        <w:r>
          <w:rPr>
            <w:rFonts w:hint="eastAsia"/>
            <w:szCs w:val="21"/>
          </w:rPr>
          <w:t xml:space="preserve">Wanted signal </w:t>
        </w:r>
      </w:ins>
      <w:ins w:id="97" w:author="Rui Zhou ZTE" w:date="2019-11-08T16:49:00Z">
        <w:r>
          <w:rPr>
            <w:szCs w:val="21"/>
          </w:rPr>
          <w:t>power</w:t>
        </w:r>
      </w:ins>
      <w:ins w:id="98" w:author="Rui Zhou ZTE" w:date="2019-11-08T16:49:00Z">
        <w:r>
          <w:rPr>
            <w:rFonts w:hint="eastAsia"/>
            <w:szCs w:val="21"/>
          </w:rPr>
          <w:t xml:space="preserve"> level</w:t>
        </w:r>
      </w:ins>
      <w:ins w:id="99" w:author="Rui Zhou ZTE" w:date="2019-11-08T16:49:00Z">
        <w:r>
          <w:rPr>
            <w:szCs w:val="21"/>
          </w:rPr>
          <w:t> </w:t>
        </w:r>
      </w:ins>
      <w:ins w:id="100" w:author="Rui Zhou ZTE" w:date="2019-11-08T16:49:00Z">
        <w:r>
          <w:rPr>
            <w:rFonts w:hint="eastAsia"/>
            <w:szCs w:val="21"/>
          </w:rPr>
          <w:t>=</w:t>
        </w:r>
      </w:ins>
      <w:ins w:id="101" w:author="Rui Zhou ZTE" w:date="2019-11-08T16:49:00Z">
        <w:r>
          <w:rPr>
            <w:szCs w:val="21"/>
          </w:rPr>
          <w:t> </w:t>
        </w:r>
      </w:ins>
      <w:ins w:id="102" w:author="Rui Zhou ZTE" w:date="2019-11-08T16:49:00Z">
        <w:r>
          <w:rPr>
            <w:rFonts w:hint="eastAsia"/>
            <w:szCs w:val="21"/>
          </w:rPr>
          <w:t xml:space="preserve"> -174dBm/Hz</w:t>
        </w:r>
      </w:ins>
      <w:ins w:id="103" w:author="Michal Szydelko" w:date="2019-11-21T12:40:00Z">
        <w:r>
          <w:rPr>
            <w:szCs w:val="21"/>
          </w:rPr>
          <w:t xml:space="preserve"> </w:t>
        </w:r>
      </w:ins>
      <w:ins w:id="104" w:author="Rui Zhou ZTE" w:date="2019-11-08T16:49:00Z">
        <w:r>
          <w:rPr>
            <w:rFonts w:hint="eastAsia"/>
            <w:szCs w:val="21"/>
          </w:rPr>
          <w:t>+</w:t>
        </w:r>
      </w:ins>
      <w:ins w:id="105" w:author="Michal Szydelko" w:date="2019-11-21T12:40:00Z">
        <w:r>
          <w:rPr>
            <w:szCs w:val="21"/>
          </w:rPr>
          <w:t xml:space="preserve"> </w:t>
        </w:r>
      </w:ins>
      <w:ins w:id="106" w:author="Rui Zhou ZTE" w:date="2019-11-08T16:49:00Z">
        <w:r>
          <w:rPr>
            <w:rFonts w:hint="eastAsia"/>
            <w:szCs w:val="21"/>
          </w:rPr>
          <w:t>10*log</w:t>
        </w:r>
      </w:ins>
      <w:ins w:id="107" w:author="Rui Zhou ZTE" w:date="2019-11-08T16:49:00Z">
        <w:r>
          <w:rPr>
            <w:rFonts w:hint="eastAsia"/>
            <w:szCs w:val="21"/>
            <w:vertAlign w:val="subscript"/>
          </w:rPr>
          <w:t>10</w:t>
        </w:r>
      </w:ins>
      <w:ins w:id="108" w:author="Rui Zhou ZTE" w:date="2019-11-08T16:49:00Z">
        <w:r>
          <w:rPr>
            <w:rFonts w:hint="eastAsia"/>
            <w:szCs w:val="21"/>
          </w:rPr>
          <w:t>(BW)</w:t>
        </w:r>
      </w:ins>
      <w:ins w:id="109" w:author="Michal Szydelko" w:date="2019-11-21T12:40:00Z">
        <w:r>
          <w:rPr>
            <w:szCs w:val="21"/>
          </w:rPr>
          <w:t xml:space="preserve"> </w:t>
        </w:r>
      </w:ins>
      <w:ins w:id="110" w:author="Rui Zhou ZTE" w:date="2019-11-08T16:49:00Z">
        <w:r>
          <w:rPr>
            <w:rFonts w:hint="eastAsia"/>
            <w:szCs w:val="21"/>
          </w:rPr>
          <w:t>+</w:t>
        </w:r>
      </w:ins>
      <w:ins w:id="111" w:author="Michal Szydelko" w:date="2019-11-21T12:40:00Z">
        <w:r>
          <w:rPr>
            <w:szCs w:val="21"/>
          </w:rPr>
          <w:t xml:space="preserve"> </w:t>
        </w:r>
      </w:ins>
      <w:ins w:id="112" w:author="Rui Zhou ZTE" w:date="2019-11-08T16:49:00Z">
        <w:r>
          <w:rPr>
            <w:rFonts w:hint="eastAsia"/>
            <w:szCs w:val="21"/>
          </w:rPr>
          <w:t>NF</w:t>
        </w:r>
      </w:ins>
      <w:ins w:id="113" w:author="Michal Szydelko" w:date="2019-11-21T12:40:00Z">
        <w:r>
          <w:rPr>
            <w:szCs w:val="21"/>
          </w:rPr>
          <w:t xml:space="preserve"> </w:t>
        </w:r>
      </w:ins>
      <w:ins w:id="114" w:author="Rui Zhou ZTE" w:date="2019-11-08T16:49:00Z">
        <w:r>
          <w:rPr>
            <w:rFonts w:hint="eastAsia"/>
            <w:szCs w:val="21"/>
          </w:rPr>
          <w:t>+</w:t>
        </w:r>
      </w:ins>
      <w:ins w:id="115" w:author="Michal Szydelko" w:date="2019-11-21T12:40:00Z">
        <w:r>
          <w:rPr>
            <w:szCs w:val="21"/>
          </w:rPr>
          <w:t xml:space="preserve"> </w:t>
        </w:r>
      </w:ins>
      <w:ins w:id="116" w:author="Rui Zhou ZTE" w:date="2019-11-08T16:49:00Z">
        <w:r>
          <w:rPr>
            <w:rFonts w:hint="eastAsia"/>
            <w:szCs w:val="21"/>
          </w:rPr>
          <w:t>SNR</w:t>
        </w:r>
      </w:ins>
      <w:ins w:id="117" w:author="Michal Szydelko" w:date="2019-11-21T12:40:00Z">
        <w:r>
          <w:rPr>
            <w:szCs w:val="21"/>
          </w:rPr>
          <w:t xml:space="preserve"> </w:t>
        </w:r>
      </w:ins>
      <w:ins w:id="118" w:author="Rui Zhou ZTE" w:date="2019-11-08T16:49:00Z">
        <w:r>
          <w:rPr>
            <w:rFonts w:hint="eastAsia"/>
            <w:szCs w:val="21"/>
          </w:rPr>
          <w:t>+</w:t>
        </w:r>
      </w:ins>
      <w:ins w:id="119" w:author="Michal Szydelko" w:date="2019-11-21T12:40:00Z">
        <w:r>
          <w:rPr>
            <w:szCs w:val="21"/>
          </w:rPr>
          <w:t xml:space="preserve"> </w:t>
        </w:r>
      </w:ins>
      <w:ins w:id="120" w:author="Rui Zhou ZTE" w:date="2019-11-08T16:49:00Z">
        <w:r>
          <w:rPr>
            <w:rFonts w:hint="eastAsia"/>
            <w:szCs w:val="21"/>
          </w:rPr>
          <w:t>IM</w:t>
        </w:r>
      </w:ins>
      <w:ins w:id="121" w:author="Michal Szydelko" w:date="2019-11-21T12:40:00Z">
        <w:r>
          <w:rPr>
            <w:szCs w:val="21"/>
          </w:rPr>
          <w:t xml:space="preserve"> </w:t>
        </w:r>
      </w:ins>
      <w:ins w:id="122" w:author="Rui Zhou ZTE" w:date="2019-11-08T16:49:00Z">
        <w:r>
          <w:rPr>
            <w:rFonts w:hint="eastAsia"/>
            <w:szCs w:val="21"/>
          </w:rPr>
          <w:t>+</w:t>
        </w:r>
      </w:ins>
      <w:ins w:id="123" w:author="Michal Szydelko" w:date="2019-11-21T12:40:00Z">
        <w:r>
          <w:rPr>
            <w:szCs w:val="21"/>
          </w:rPr>
          <w:t xml:space="preserve"> </w:t>
        </w:r>
      </w:ins>
      <w:ins w:id="124" w:author="Rui Zhou ZTE" w:date="2019-11-08T16:49:00Z">
        <w:r>
          <w:rPr>
            <w:rFonts w:hint="eastAsia"/>
            <w:szCs w:val="21"/>
          </w:rPr>
          <w:t>3</w:t>
        </w:r>
      </w:ins>
      <w:ins w:id="125" w:author="Rui Zhou ZTE" w:date="2019-11-08T16:49:00Z">
        <w:del w:id="126" w:author="Michal Szydelko" w:date="2019-11-21T12:40:00Z">
          <w:r>
            <w:rPr>
              <w:rFonts w:hint="eastAsia"/>
              <w:szCs w:val="21"/>
            </w:rPr>
            <w:delText>;</w:delText>
          </w:r>
        </w:del>
      </w:ins>
      <w:ins w:id="127" w:author="Rui Zhou ZTE" w:date="2019-11-08T16:49:00Z">
        <w:r>
          <w:rPr>
            <w:rFonts w:hint="eastAsia"/>
            <w:szCs w:val="21"/>
            <w:lang w:val="en-US" w:eastAsia="zh-CN"/>
          </w:rPr>
          <w:t xml:space="preserve"> </w:t>
        </w:r>
      </w:ins>
      <w:ins w:id="128" w:author="Michal Szydelko" w:date="2019-11-21T12:42:00Z">
        <w:r>
          <w:rPr>
            <w:szCs w:val="21"/>
            <w:lang w:val="en-US" w:eastAsia="zh-CN"/>
          </w:rPr>
          <w:t>dB</w:t>
        </w:r>
      </w:ins>
    </w:p>
    <w:p>
      <w:pPr>
        <w:spacing w:before="120" w:beforeLines="50"/>
        <w:jc w:val="both"/>
        <w:rPr>
          <w:ins w:id="129" w:author="Rui Zhou ZTE" w:date="2019-11-08T16:49:00Z"/>
          <w:lang w:val="en-US" w:eastAsia="zh-CN"/>
        </w:rPr>
      </w:pPr>
      <w:ins w:id="130" w:author="Rui Zhou ZTE" w:date="2019-11-08T16:49:00Z">
        <w:r>
          <w:rPr>
            <w:rFonts w:hint="eastAsia"/>
            <w:lang w:val="en-US" w:eastAsia="zh-CN"/>
          </w:rPr>
          <w:t xml:space="preserve">The type of interfering signal is </w:t>
        </w:r>
      </w:ins>
      <w:ins w:id="131" w:author="Rui Zhou ZTE" w:date="2019-11-08T16:49:00Z">
        <w:r>
          <w:rPr/>
          <w:t>DFT-s-OFDM NR signal</w:t>
        </w:r>
      </w:ins>
      <w:ins w:id="132" w:author="Rui Zhou ZTE" w:date="2019-11-08T16:49:00Z">
        <w:r>
          <w:rPr>
            <w:rFonts w:hint="eastAsia"/>
            <w:lang w:val="en-US" w:eastAsia="zh-CN"/>
          </w:rPr>
          <w:t xml:space="preserve"> and BW is corresponding to number of RBs and SCS. </w:t>
        </w:r>
      </w:ins>
    </w:p>
    <w:p>
      <w:pPr>
        <w:spacing w:before="120" w:beforeLines="50"/>
        <w:jc w:val="both"/>
        <w:rPr>
          <w:ins w:id="133" w:author="Rui Zhou ZTE" w:date="2019-11-08T16:49:00Z"/>
          <w:lang w:val="en-US" w:eastAsia="zh-CN"/>
        </w:rPr>
      </w:pPr>
      <w:ins w:id="134" w:author="Rui Zhou ZTE" w:date="2019-11-08T16:49:00Z">
        <w:r>
          <w:rPr>
            <w:rFonts w:hint="eastAsia"/>
            <w:lang w:val="en-US" w:eastAsia="zh-CN"/>
          </w:rPr>
          <w:t>25</w:t>
        </w:r>
      </w:ins>
      <w:ins w:id="135" w:author="Michal Szydelko" w:date="2019-11-21T12:40:00Z">
        <w:r>
          <w:rPr>
            <w:lang w:val="en-US" w:eastAsia="zh-CN"/>
          </w:rPr>
          <w:t xml:space="preserve"> </w:t>
        </w:r>
      </w:ins>
      <w:ins w:id="136" w:author="Rui Zhou ZTE" w:date="2019-11-08T16:49:00Z">
        <w:r>
          <w:rPr>
            <w:rFonts w:hint="eastAsia"/>
            <w:lang w:val="en-US" w:eastAsia="zh-CN"/>
          </w:rPr>
          <w:t xml:space="preserve">dBc ICS is </w:t>
        </w:r>
      </w:ins>
      <w:ins w:id="137" w:author="Rui Zhou ZTE" w:date="2019-11-08T16:49:00Z">
        <w:del w:id="138" w:author="Michal Szydelko" w:date="2019-11-21T12:40:00Z">
          <w:r>
            <w:rPr>
              <w:rFonts w:hint="eastAsia"/>
              <w:lang w:val="en-US" w:eastAsia="zh-CN"/>
            </w:rPr>
            <w:delText xml:space="preserve">proposed </w:delText>
          </w:r>
        </w:del>
      </w:ins>
      <w:ins w:id="139" w:author="Michal Szydelko" w:date="2019-11-21T12:40:00Z">
        <w:r>
          <w:rPr>
            <w:lang w:val="en-US" w:eastAsia="zh-CN"/>
          </w:rPr>
          <w:t xml:space="preserve">used </w:t>
        </w:r>
      </w:ins>
      <w:ins w:id="140" w:author="Rui Zhou ZTE" w:date="2019-11-08T16:49:00Z">
        <w:r>
          <w:rPr>
            <w:rFonts w:hint="eastAsia"/>
            <w:lang w:val="en-US" w:eastAsia="zh-CN"/>
          </w:rPr>
          <w:t>based on 16</w:t>
        </w:r>
      </w:ins>
      <w:ins w:id="141" w:author="Michal Szydelko" w:date="2019-11-21T12:40:00Z">
        <w:r>
          <w:rPr>
            <w:lang w:val="en-US" w:eastAsia="zh-CN"/>
          </w:rPr>
          <w:t xml:space="preserve"> </w:t>
        </w:r>
      </w:ins>
      <w:ins w:id="142" w:author="Rui Zhou ZTE" w:date="2019-11-08T16:49:00Z">
        <w:r>
          <w:rPr>
            <w:rFonts w:hint="eastAsia"/>
            <w:lang w:val="en-US" w:eastAsia="zh-CN"/>
          </w:rPr>
          <w:t>dB IOT and 9</w:t>
        </w:r>
      </w:ins>
      <w:ins w:id="143" w:author="Michal Szydelko" w:date="2019-11-21T12:40:00Z">
        <w:r>
          <w:rPr>
            <w:lang w:val="en-US" w:eastAsia="zh-CN"/>
          </w:rPr>
          <w:t xml:space="preserve"> </w:t>
        </w:r>
      </w:ins>
      <w:ins w:id="144" w:author="Rui Zhou ZTE" w:date="2019-11-08T16:49:00Z">
        <w:r>
          <w:rPr>
            <w:rFonts w:hint="eastAsia"/>
            <w:lang w:val="en-US" w:eastAsia="zh-CN"/>
          </w:rPr>
          <w:t>dB SNR considering the modulation and link level simulation.</w:t>
        </w:r>
      </w:ins>
    </w:p>
    <w:p>
      <w:pPr>
        <w:rPr>
          <w:ins w:id="145" w:author="Rui Zhou ZTE" w:date="2019-11-08T16:49:00Z"/>
          <w:lang w:val="en-US" w:eastAsia="zh-CN"/>
        </w:rPr>
      </w:pPr>
      <w:ins w:id="146" w:author="Rui Zhou ZTE" w:date="2019-11-08T16:49:00Z">
        <w:r>
          <w:rPr>
            <w:rFonts w:hint="eastAsia"/>
            <w:lang w:val="en-US" w:eastAsia="zh-CN"/>
          </w:rPr>
          <w:t xml:space="preserve">For this conducted requirement, </w:t>
        </w:r>
      </w:ins>
      <w:ins w:id="147" w:author="Rui Zhou ZTE" w:date="2019-11-08T16:49:00Z">
        <w:del w:id="148" w:author="Michal Szydelko" w:date="2019-11-21T12:41:00Z">
          <w:r>
            <w:rPr>
              <w:rFonts w:hint="eastAsia"/>
              <w:lang w:val="en-US" w:eastAsia="zh-CN"/>
            </w:rPr>
            <w:delText>r</w:delText>
          </w:r>
        </w:del>
      </w:ins>
      <w:ins w:id="149" w:author="Rui Zhou ZTE" w:date="2019-11-08T16:49:00Z">
        <w:del w:id="150" w:author="Michal Szydelko" w:date="2019-11-21T12:41:00Z">
          <w:r>
            <w:rPr/>
            <w:delText xml:space="preserve">egarding the interferer power level, </w:delText>
          </w:r>
        </w:del>
      </w:ins>
      <w:ins w:id="151" w:author="Rui Zhou ZTE" w:date="2019-11-08T16:49:00Z">
        <w:r>
          <w:rPr/>
          <w:t xml:space="preserve">the modulation scheme for </w:t>
        </w:r>
      </w:ins>
      <w:ins w:id="152" w:author="Rui Zhou ZTE" w:date="2019-11-08T16:49:00Z">
        <w:r>
          <w:rPr>
            <w:rFonts w:hint="eastAsia"/>
            <w:lang w:eastAsia="zh-CN"/>
          </w:rPr>
          <w:t xml:space="preserve">interfering signal is assumed as 16QAM and modulation scheme for wanted signal is </w:t>
        </w:r>
      </w:ins>
      <w:ins w:id="153" w:author="Rui Zhou ZTE" w:date="2019-11-08T16:49:00Z">
        <w:r>
          <w:rPr>
            <w:lang w:eastAsia="zh-CN"/>
          </w:rPr>
          <w:t>assumed</w:t>
        </w:r>
      </w:ins>
      <w:ins w:id="154" w:author="Rui Zhou ZTE" w:date="2019-11-08T16:49:00Z">
        <w:r>
          <w:rPr>
            <w:rFonts w:hint="eastAsia"/>
            <w:lang w:eastAsia="zh-CN"/>
          </w:rPr>
          <w:t xml:space="preserve"> as QPSK.</w:t>
        </w:r>
      </w:ins>
    </w:p>
    <w:p>
      <w:pPr>
        <w:spacing w:before="120" w:beforeLines="50"/>
        <w:jc w:val="both"/>
        <w:rPr>
          <w:ins w:id="155" w:author="Rui Zhou ZTE" w:date="2019-11-08T16:49:00Z"/>
          <w:del w:id="156" w:author="Michal Szydelko" w:date="2019-11-21T12:41:00Z"/>
          <w:lang w:val="en-US" w:eastAsia="zh-CN"/>
        </w:rPr>
      </w:pPr>
      <w:ins w:id="157" w:author="Rui Zhou ZTE" w:date="2019-11-08T16:49:00Z">
        <w:r>
          <w:rPr>
            <w:rFonts w:hint="eastAsia"/>
            <w:lang w:val="en-US" w:eastAsia="zh-CN"/>
          </w:rPr>
          <w:t xml:space="preserve">For the OTA requirement, the OTA ICS for FR1 is based on conducted requirement and an offset as </w:t>
        </w:r>
      </w:ins>
      <w:ins w:id="158" w:author="Rui Zhou ZTE" w:date="2019-11-08T16:49:00Z">
        <w:r>
          <w:rPr/>
          <w:t>Δ</w:t>
        </w:r>
      </w:ins>
      <w:ins w:id="159" w:author="Rui Zhou ZTE" w:date="2019-11-08T16:49:00Z">
        <w:r>
          <w:rPr>
            <w:vertAlign w:val="subscript"/>
          </w:rPr>
          <w:t>minSENS</w:t>
        </w:r>
      </w:ins>
      <w:ins w:id="160" w:author="Rui Zhou ZTE" w:date="2019-11-08T16:49:00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161" w:author="Rui Zhou ZTE" w:date="2019-11-08T16:49:00Z">
        <w:del w:id="162" w:author="Michal Szydelko" w:date="2019-11-21T12:41:00Z">
          <w:r>
            <w:rPr>
              <w:rFonts w:hint="eastAsia"/>
              <w:lang w:val="en-US" w:eastAsia="zh-CN"/>
            </w:rPr>
            <w:delText xml:space="preserve">will be </w:delText>
          </w:r>
        </w:del>
      </w:ins>
      <w:ins w:id="163" w:author="Michal Szydelko" w:date="2019-11-21T12:41:00Z">
        <w:r>
          <w:rPr>
            <w:lang w:val="en-US" w:eastAsia="zh-CN"/>
          </w:rPr>
          <w:t xml:space="preserve">is </w:t>
        </w:r>
      </w:ins>
      <w:ins w:id="164" w:author="Rui Zhou ZTE" w:date="2019-11-08T16:49:00Z">
        <w:r>
          <w:rPr>
            <w:rFonts w:hint="eastAsia"/>
            <w:lang w:val="en-US" w:eastAsia="zh-CN"/>
          </w:rPr>
          <w:t>used for transferring the conducted requirement to OTA requirement.</w:t>
        </w:r>
      </w:ins>
      <w:ins w:id="165" w:author="Michal Szydelko" w:date="2019-11-21T12:41:00Z">
        <w:r>
          <w:rPr>
            <w:lang w:val="en-US" w:eastAsia="zh-CN"/>
          </w:rPr>
          <w:t xml:space="preserve"> </w:t>
        </w:r>
      </w:ins>
    </w:p>
    <w:p>
      <w:pPr>
        <w:spacing w:before="120" w:beforeLines="50"/>
        <w:jc w:val="both"/>
        <w:rPr>
          <w:ins w:id="166" w:author="Rui Zhou ZTE" w:date="2019-11-08T16:49:00Z"/>
          <w:lang w:val="en-US" w:eastAsia="zh-CN"/>
        </w:rPr>
      </w:pPr>
      <w:ins w:id="167" w:author="Rui Zhou ZTE" w:date="2019-11-08T16:49:00Z">
        <w:del w:id="168" w:author="Michal Szydelko" w:date="2019-11-21T12:41:00Z">
          <w:r>
            <w:rPr>
              <w:rFonts w:hint="eastAsia"/>
              <w:lang w:val="en-US" w:eastAsia="zh-CN"/>
            </w:rPr>
            <w:delText xml:space="preserve">But </w:delText>
          </w:r>
        </w:del>
      </w:ins>
      <w:ins w:id="169" w:author="Michal Szydelko" w:date="2019-11-21T12:41:00Z">
        <w:r>
          <w:rPr>
            <w:lang w:val="en-US" w:eastAsia="zh-CN"/>
          </w:rPr>
          <w:t>However, f</w:t>
        </w:r>
      </w:ins>
      <w:ins w:id="170" w:author="Rui Zhou ZTE" w:date="2019-11-08T16:49:00Z">
        <w:del w:id="171" w:author="Michal Szydelko" w:date="2019-11-21T12:41:00Z">
          <w:r>
            <w:rPr>
              <w:rFonts w:hint="eastAsia"/>
              <w:lang w:val="en-US" w:eastAsia="zh-CN"/>
            </w:rPr>
            <w:delText>f</w:delText>
          </w:r>
        </w:del>
      </w:ins>
      <w:ins w:id="172" w:author="Rui Zhou ZTE" w:date="2019-11-08T16:49:00Z">
        <w:r>
          <w:rPr>
            <w:rFonts w:hint="eastAsia"/>
            <w:lang w:val="en-US" w:eastAsia="zh-CN"/>
          </w:rPr>
          <w:t>or FR2 requirement</w:t>
        </w:r>
      </w:ins>
      <w:ins w:id="173" w:author="Rui Zhou ZTE" w:date="2019-11-08T16:49:00Z">
        <w:del w:id="174" w:author="Michal Szydelko" w:date="2019-11-21T12:41:00Z">
          <w:r>
            <w:rPr>
              <w:rFonts w:hint="eastAsia"/>
              <w:lang w:val="en-US" w:eastAsia="zh-CN"/>
            </w:rPr>
            <w:delText>,</w:delText>
          </w:r>
        </w:del>
      </w:ins>
      <w:ins w:id="175" w:author="Rui Zhou ZTE" w:date="2019-11-08T16:49:00Z">
        <w:r>
          <w:rPr>
            <w:rFonts w:hint="eastAsia"/>
            <w:lang w:val="en-US" w:eastAsia="zh-CN"/>
          </w:rPr>
          <w:t xml:space="preserve"> </w:t>
        </w:r>
      </w:ins>
      <w:ins w:id="176" w:author="Rui Zhou ZTE" w:date="2019-11-08T16:49:00Z">
        <w:del w:id="177" w:author="Michal Szydelko" w:date="2019-11-21T12:41:00Z">
          <w:r>
            <w:rPr>
              <w:rFonts w:hint="eastAsia"/>
              <w:lang w:val="en-US" w:eastAsia="zh-CN"/>
            </w:rPr>
            <w:delText xml:space="preserve">similar to other BS receiver requirements, </w:delText>
          </w:r>
        </w:del>
      </w:ins>
      <w:ins w:id="178" w:author="Rui Zhou ZTE" w:date="2019-11-08T16:49:00Z">
        <w:r>
          <w:rPr>
            <w:rFonts w:hint="eastAsia"/>
            <w:lang w:val="en-US" w:eastAsia="zh-CN"/>
          </w:rPr>
          <w:t xml:space="preserve">there </w:t>
        </w:r>
      </w:ins>
      <w:ins w:id="179" w:author="Rui Zhou ZTE" w:date="2019-11-08T16:49:00Z">
        <w:del w:id="180" w:author="Michal Szydelko" w:date="2019-11-21T12:41:00Z">
          <w:r>
            <w:rPr>
              <w:rFonts w:hint="eastAsia"/>
              <w:lang w:val="en-US" w:eastAsia="zh-CN"/>
            </w:rPr>
            <w:delText xml:space="preserve">will be </w:delText>
          </w:r>
        </w:del>
      </w:ins>
      <w:ins w:id="181" w:author="Michal Szydelko" w:date="2019-11-21T12:41:00Z">
        <w:r>
          <w:rPr>
            <w:lang w:val="en-US" w:eastAsia="zh-CN"/>
          </w:rPr>
          <w:t xml:space="preserve">is </w:t>
        </w:r>
      </w:ins>
      <w:ins w:id="182" w:author="Rui Zhou ZTE" w:date="2019-11-08T16:49:00Z">
        <w:r>
          <w:rPr>
            <w:rFonts w:hint="eastAsia"/>
            <w:lang w:val="en-US" w:eastAsia="zh-CN"/>
          </w:rPr>
          <w:t xml:space="preserve">no conducted requirement to be referred to. Hence the OTA ICS for FR2 is derived </w:t>
        </w:r>
      </w:ins>
      <w:ins w:id="183" w:author="Rui Zhou ZTE" w:date="2019-11-08T16:49:00Z">
        <w:del w:id="184" w:author="Michal Szydelko" w:date="2019-11-21T12:43:00Z">
          <w:r>
            <w:rPr>
              <w:rFonts w:hint="eastAsia"/>
              <w:lang w:val="en-US" w:eastAsia="zh-CN"/>
            </w:rPr>
            <w:delText xml:space="preserve">by similar </w:delText>
          </w:r>
        </w:del>
      </w:ins>
      <w:ins w:id="185" w:author="Michal Szydelko" w:date="2019-11-21T12:43:00Z">
        <w:r>
          <w:rPr>
            <w:lang w:val="en-US" w:eastAsia="zh-CN"/>
          </w:rPr>
          <w:t xml:space="preserve">using the same </w:t>
        </w:r>
      </w:ins>
      <w:ins w:id="186" w:author="Rui Zhou ZTE" w:date="2019-11-08T16:49:00Z">
        <w:r>
          <w:rPr>
            <w:rFonts w:hint="eastAsia"/>
            <w:lang w:val="en-US" w:eastAsia="zh-CN"/>
          </w:rPr>
          <w:t xml:space="preserve">equation </w:t>
        </w:r>
      </w:ins>
      <w:ins w:id="187" w:author="Michal Szydelko" w:date="2019-11-21T12:44:00Z">
        <w:r>
          <w:rPr>
            <w:lang w:val="en-US" w:eastAsia="zh-CN"/>
          </w:rPr>
          <w:t xml:space="preserve">as for conducted requirement, with </w:t>
        </w:r>
      </w:ins>
      <w:ins w:id="188" w:author="Rui Zhou ZTE" w:date="2019-11-08T16:49:00Z">
        <w:del w:id="189" w:author="Michal Szydelko" w:date="2019-11-21T12:44:00Z">
          <w:r>
            <w:rPr>
              <w:rFonts w:hint="eastAsia"/>
              <w:lang w:val="en-US" w:eastAsia="zh-CN"/>
            </w:rPr>
            <w:delText xml:space="preserve">of </w:delText>
          </w:r>
        </w:del>
      </w:ins>
      <w:ins w:id="190" w:author="Rui Zhou ZTE" w:date="2019-11-08T16:49:00Z">
        <w:del w:id="191" w:author="Michal Szydelko" w:date="2019-11-21T12:43:00Z">
          <w:r>
            <w:rPr>
              <w:rFonts w:hint="eastAsia"/>
              <w:lang w:val="en-US" w:eastAsia="zh-CN"/>
            </w:rPr>
            <w:delText xml:space="preserve">conducted </w:delText>
          </w:r>
        </w:del>
      </w:ins>
      <w:ins w:id="192" w:author="Rui Zhou ZTE" w:date="2019-11-08T16:49:00Z">
        <w:del w:id="193" w:author="Michal Szydelko" w:date="2019-11-21T12:44:00Z">
          <w:r>
            <w:rPr>
              <w:rFonts w:hint="eastAsia"/>
              <w:lang w:val="en-US" w:eastAsia="zh-CN"/>
            </w:rPr>
            <w:delText xml:space="preserve">but an extra </w:delText>
          </w:r>
        </w:del>
      </w:ins>
      <w:ins w:id="194" w:author="Michal Szydelko" w:date="2019-11-21T12:44:00Z">
        <w:r>
          <w:rPr>
            <w:lang w:val="en-US" w:eastAsia="zh-CN"/>
          </w:rPr>
          <w:t xml:space="preserve">additional offset for the </w:t>
        </w:r>
      </w:ins>
      <w:ins w:id="195" w:author="Rui Zhou ZTE" w:date="2019-11-08T16:49:00Z">
        <w:r>
          <w:rPr>
            <w:rFonts w:hint="eastAsia"/>
            <w:lang w:val="en-US" w:eastAsia="zh-CN"/>
          </w:rPr>
          <w:t xml:space="preserve">gain </w:t>
        </w:r>
      </w:ins>
      <w:ins w:id="196" w:author="Michal Szydelko" w:date="2019-11-21T12:42:00Z">
        <w:r>
          <w:rPr>
            <w:lang w:val="en-US" w:eastAsia="zh-CN"/>
          </w:rPr>
          <w:t>G</w:t>
        </w:r>
      </w:ins>
      <w:ins w:id="197" w:author="Rui Zhou ZTE" w:date="2019-11-08T16:49:00Z">
        <w:del w:id="198" w:author="Michal Szydelko" w:date="2019-11-21T12:44:00Z">
          <w:r>
            <w:rPr>
              <w:rFonts w:hint="eastAsia"/>
              <w:lang w:val="en-US" w:eastAsia="zh-CN"/>
            </w:rPr>
            <w:delText>is considered</w:delText>
          </w:r>
        </w:del>
      </w:ins>
      <w:ins w:id="199" w:author="Rui Zhou ZTE" w:date="2019-11-08T16:49:00Z">
        <w:r>
          <w:rPr>
            <w:rFonts w:hint="eastAsia"/>
            <w:lang w:val="en-US" w:eastAsia="zh-CN"/>
          </w:rPr>
          <w:t>:</w:t>
        </w:r>
      </w:ins>
    </w:p>
    <w:p>
      <w:pPr>
        <w:spacing w:before="120" w:beforeLines="50"/>
        <w:ind w:firstLine="280"/>
        <w:jc w:val="both"/>
        <w:rPr>
          <w:ins w:id="200" w:author="Rui Zhou ZTE" w:date="2019-11-08T16:49:00Z"/>
          <w:lang w:val="en-US" w:eastAsia="zh-CN"/>
        </w:rPr>
      </w:pPr>
      <w:ins w:id="201" w:author="Rui Zhou ZTE" w:date="2019-11-08T16:49:00Z">
        <w:r>
          <w:rPr/>
          <w:t>I</w:t>
        </w:r>
      </w:ins>
      <w:ins w:id="202" w:author="Rui Zhou ZTE" w:date="2019-11-08T16:49:00Z">
        <w:r>
          <w:rPr>
            <w:rFonts w:hint="eastAsia"/>
          </w:rPr>
          <w:t xml:space="preserve">nterfering signal </w:t>
        </w:r>
      </w:ins>
      <w:ins w:id="203" w:author="Rui Zhou ZTE" w:date="2019-11-08T16:49:00Z">
        <w:r>
          <w:rPr/>
          <w:t>power</w:t>
        </w:r>
      </w:ins>
      <w:ins w:id="204" w:author="Rui Zhou ZTE" w:date="2019-11-08T16:49:00Z">
        <w:r>
          <w:rPr>
            <w:rFonts w:hint="eastAsia"/>
          </w:rPr>
          <w:t xml:space="preserve"> level</w:t>
        </w:r>
      </w:ins>
      <w:ins w:id="205" w:author="Rui Zhou ZTE" w:date="2019-11-08T16:49:00Z">
        <w:r>
          <w:rPr/>
          <w:t> </w:t>
        </w:r>
      </w:ins>
      <w:ins w:id="206" w:author="Rui Zhou ZTE" w:date="2019-11-08T16:49:00Z">
        <w:r>
          <w:rPr>
            <w:rFonts w:hint="eastAsia"/>
          </w:rPr>
          <w:t>=</w:t>
        </w:r>
      </w:ins>
      <w:ins w:id="207" w:author="Rui Zhou ZTE" w:date="2019-11-08T16:49:00Z">
        <w:r>
          <w:rPr/>
          <w:t> </w:t>
        </w:r>
      </w:ins>
      <w:ins w:id="208" w:author="Rui Zhou ZTE" w:date="2019-11-08T16:49:00Z">
        <w:r>
          <w:rPr>
            <w:rFonts w:hint="eastAsia"/>
          </w:rPr>
          <w:t>-174dBm/Hz</w:t>
        </w:r>
      </w:ins>
      <w:ins w:id="209" w:author="Michal Szydelko" w:date="2019-11-21T12:42:00Z">
        <w:r>
          <w:rPr/>
          <w:t xml:space="preserve"> </w:t>
        </w:r>
      </w:ins>
      <w:ins w:id="210" w:author="Rui Zhou ZTE" w:date="2019-11-08T16:49:00Z">
        <w:r>
          <w:rPr>
            <w:rFonts w:hint="eastAsia"/>
          </w:rPr>
          <w:t>+</w:t>
        </w:r>
      </w:ins>
      <w:ins w:id="211" w:author="Michal Szydelko" w:date="2019-11-21T12:42:00Z">
        <w:r>
          <w:rPr/>
          <w:t xml:space="preserve"> </w:t>
        </w:r>
      </w:ins>
      <w:ins w:id="212" w:author="Rui Zhou ZTE" w:date="2019-11-08T16:49:00Z">
        <w:r>
          <w:rPr>
            <w:rFonts w:hint="eastAsia"/>
          </w:rPr>
          <w:t>10*log</w:t>
        </w:r>
      </w:ins>
      <w:ins w:id="213" w:author="Rui Zhou ZTE" w:date="2019-11-08T16:49:00Z">
        <w:r>
          <w:rPr>
            <w:rFonts w:hint="eastAsia"/>
            <w:vertAlign w:val="subscript"/>
          </w:rPr>
          <w:t>10</w:t>
        </w:r>
      </w:ins>
      <w:ins w:id="214" w:author="Rui Zhou ZTE" w:date="2019-11-08T16:49:00Z">
        <w:r>
          <w:rPr>
            <w:rFonts w:hint="eastAsia"/>
          </w:rPr>
          <w:t>(BW)</w:t>
        </w:r>
      </w:ins>
      <w:ins w:id="215" w:author="Michal Szydelko" w:date="2019-11-21T12:42:00Z">
        <w:r>
          <w:rPr/>
          <w:t xml:space="preserve"> </w:t>
        </w:r>
      </w:ins>
      <w:ins w:id="216" w:author="Rui Zhou ZTE" w:date="2019-11-08T16:49:00Z">
        <w:r>
          <w:rPr>
            <w:rFonts w:hint="eastAsia"/>
          </w:rPr>
          <w:t>+</w:t>
        </w:r>
      </w:ins>
      <w:ins w:id="217" w:author="Michal Szydelko" w:date="2019-11-21T12:42:00Z">
        <w:r>
          <w:rPr/>
          <w:t xml:space="preserve"> </w:t>
        </w:r>
      </w:ins>
      <w:ins w:id="218" w:author="Rui Zhou ZTE" w:date="2019-11-08T16:49:00Z">
        <w:r>
          <w:rPr>
            <w:rFonts w:hint="eastAsia"/>
          </w:rPr>
          <w:t>NF</w:t>
        </w:r>
      </w:ins>
      <w:ins w:id="219" w:author="Michal Szydelko" w:date="2019-11-21T12:42:00Z">
        <w:r>
          <w:rPr/>
          <w:t xml:space="preserve"> </w:t>
        </w:r>
      </w:ins>
      <w:ins w:id="220" w:author="Rui Zhou ZTE" w:date="2019-11-08T16:49:00Z">
        <w:r>
          <w:rPr>
            <w:rFonts w:hint="eastAsia"/>
          </w:rPr>
          <w:t>+</w:t>
        </w:r>
      </w:ins>
      <w:ins w:id="221" w:author="Michal Szydelko" w:date="2019-11-21T12:42:00Z">
        <w:r>
          <w:rPr/>
          <w:t xml:space="preserve"> </w:t>
        </w:r>
      </w:ins>
      <w:ins w:id="222" w:author="Rui Zhou ZTE" w:date="2019-11-08T16:49:00Z">
        <w:r>
          <w:rPr>
            <w:rFonts w:hint="eastAsia"/>
          </w:rPr>
          <w:t>ICS</w:t>
        </w:r>
      </w:ins>
      <w:ins w:id="223" w:author="Michal Szydelko" w:date="2019-11-21T12:42:00Z">
        <w:r>
          <w:rPr/>
          <w:t xml:space="preserve"> </w:t>
        </w:r>
      </w:ins>
      <w:ins w:id="224" w:author="Rui Zhou ZTE" w:date="2019-11-08T16:49:00Z">
        <w:r>
          <w:rPr>
            <w:rFonts w:hint="eastAsia"/>
          </w:rPr>
          <w:t>-</w:t>
        </w:r>
      </w:ins>
      <w:ins w:id="225" w:author="Michal Szydelko" w:date="2019-11-21T12:42:00Z">
        <w:r>
          <w:rPr/>
          <w:t xml:space="preserve"> </w:t>
        </w:r>
      </w:ins>
      <w:ins w:id="226" w:author="Rui Zhou ZTE" w:date="2019-11-08T16:49:00Z">
        <w:r>
          <w:rPr/>
          <w:t>G,</w:t>
        </w:r>
      </w:ins>
      <w:ins w:id="227" w:author="Rui Zhou ZTE" w:date="2019-11-08T16:49:00Z">
        <w:r>
          <w:rPr>
            <w:rFonts w:hint="eastAsia"/>
            <w:lang w:val="en-US" w:eastAsia="zh-CN"/>
          </w:rPr>
          <w:t xml:space="preserve">                             </w:t>
        </w:r>
      </w:ins>
      <w:ins w:id="228" w:author="Rui Zhou ZTE" w:date="2019-11-08T16:49:00Z">
        <w:del w:id="229" w:author="Michal Szydelko" w:date="2019-11-21T12:38:00Z">
          <w:r>
            <w:rPr>
              <w:rFonts w:hint="eastAsia"/>
              <w:lang w:val="en-US" w:eastAsia="zh-CN"/>
            </w:rPr>
            <w:delText>(3)</w:delText>
          </w:r>
        </w:del>
      </w:ins>
    </w:p>
    <w:p>
      <w:pPr>
        <w:spacing w:before="120" w:beforeLines="50"/>
        <w:ind w:firstLine="280"/>
        <w:jc w:val="both"/>
        <w:rPr>
          <w:ins w:id="230" w:author="Rui Zhou ZTE" w:date="2019-11-08T16:49:00Z"/>
          <w:lang w:val="en-US" w:eastAsia="zh-CN"/>
        </w:rPr>
      </w:pPr>
      <w:ins w:id="231" w:author="Rui Zhou ZTE" w:date="2019-11-08T16:49:00Z">
        <w:r>
          <w:rPr>
            <w:rFonts w:hint="eastAsia"/>
          </w:rPr>
          <w:t xml:space="preserve">Wanted signal </w:t>
        </w:r>
      </w:ins>
      <w:ins w:id="232" w:author="Rui Zhou ZTE" w:date="2019-11-08T16:49:00Z">
        <w:r>
          <w:rPr/>
          <w:t>power</w:t>
        </w:r>
      </w:ins>
      <w:ins w:id="233" w:author="Rui Zhou ZTE" w:date="2019-11-08T16:49:00Z">
        <w:r>
          <w:rPr>
            <w:rFonts w:hint="eastAsia"/>
          </w:rPr>
          <w:t xml:space="preserve"> level</w:t>
        </w:r>
      </w:ins>
      <w:ins w:id="234" w:author="Rui Zhou ZTE" w:date="2019-11-08T16:49:00Z">
        <w:r>
          <w:rPr/>
          <w:t> </w:t>
        </w:r>
      </w:ins>
      <w:ins w:id="235" w:author="Rui Zhou ZTE" w:date="2019-11-08T16:49:00Z">
        <w:r>
          <w:rPr>
            <w:rFonts w:hint="eastAsia"/>
          </w:rPr>
          <w:t>=</w:t>
        </w:r>
      </w:ins>
      <w:ins w:id="236" w:author="Rui Zhou ZTE" w:date="2019-11-08T16:49:00Z">
        <w:r>
          <w:rPr/>
          <w:t> </w:t>
        </w:r>
      </w:ins>
      <w:ins w:id="237" w:author="Rui Zhou ZTE" w:date="2019-11-08T16:49:00Z">
        <w:r>
          <w:rPr>
            <w:rFonts w:hint="eastAsia"/>
          </w:rPr>
          <w:t>-174dBm/Hz</w:t>
        </w:r>
      </w:ins>
      <w:ins w:id="238" w:author="Michal Szydelko" w:date="2019-11-21T12:42:00Z">
        <w:r>
          <w:rPr/>
          <w:t xml:space="preserve"> </w:t>
        </w:r>
      </w:ins>
      <w:ins w:id="239" w:author="Rui Zhou ZTE" w:date="2019-11-08T16:49:00Z">
        <w:r>
          <w:rPr>
            <w:rFonts w:hint="eastAsia"/>
          </w:rPr>
          <w:t>+</w:t>
        </w:r>
      </w:ins>
      <w:ins w:id="240" w:author="Michal Szydelko" w:date="2019-11-21T12:42:00Z">
        <w:r>
          <w:rPr/>
          <w:t xml:space="preserve"> </w:t>
        </w:r>
      </w:ins>
      <w:ins w:id="241" w:author="Rui Zhou ZTE" w:date="2019-11-08T16:49:00Z">
        <w:r>
          <w:rPr>
            <w:rFonts w:hint="eastAsia"/>
          </w:rPr>
          <w:t>10*log10(BW)</w:t>
        </w:r>
      </w:ins>
      <w:ins w:id="242" w:author="Michal Szydelko" w:date="2019-11-21T12:42:00Z">
        <w:r>
          <w:rPr/>
          <w:t xml:space="preserve"> </w:t>
        </w:r>
      </w:ins>
      <w:ins w:id="243" w:author="Rui Zhou ZTE" w:date="2019-11-08T16:49:00Z">
        <w:r>
          <w:rPr>
            <w:rFonts w:hint="eastAsia"/>
          </w:rPr>
          <w:t>+</w:t>
        </w:r>
      </w:ins>
      <w:ins w:id="244" w:author="Michal Szydelko" w:date="2019-11-21T12:42:00Z">
        <w:r>
          <w:rPr/>
          <w:t xml:space="preserve"> </w:t>
        </w:r>
      </w:ins>
      <w:ins w:id="245" w:author="Rui Zhou ZTE" w:date="2019-11-08T16:49:00Z">
        <w:r>
          <w:rPr>
            <w:rFonts w:hint="eastAsia"/>
          </w:rPr>
          <w:t>NF</w:t>
        </w:r>
      </w:ins>
      <w:ins w:id="246" w:author="Michal Szydelko" w:date="2019-11-21T12:42:00Z">
        <w:r>
          <w:rPr/>
          <w:t xml:space="preserve"> </w:t>
        </w:r>
      </w:ins>
      <w:ins w:id="247" w:author="Rui Zhou ZTE" w:date="2019-11-08T16:49:00Z">
        <w:r>
          <w:rPr>
            <w:rFonts w:hint="eastAsia"/>
          </w:rPr>
          <w:t>+</w:t>
        </w:r>
      </w:ins>
      <w:ins w:id="248" w:author="Michal Szydelko" w:date="2019-11-21T12:42:00Z">
        <w:r>
          <w:rPr/>
          <w:t xml:space="preserve"> </w:t>
        </w:r>
      </w:ins>
      <w:ins w:id="249" w:author="Rui Zhou ZTE" w:date="2019-11-08T16:49:00Z">
        <w:r>
          <w:rPr>
            <w:rFonts w:hint="eastAsia"/>
          </w:rPr>
          <w:t>SNR</w:t>
        </w:r>
      </w:ins>
      <w:ins w:id="250" w:author="Michal Szydelko" w:date="2019-11-21T12:42:00Z">
        <w:r>
          <w:rPr/>
          <w:t xml:space="preserve"> </w:t>
        </w:r>
      </w:ins>
      <w:ins w:id="251" w:author="Rui Zhou ZTE" w:date="2019-11-08T16:49:00Z">
        <w:r>
          <w:rPr>
            <w:rFonts w:hint="eastAsia"/>
          </w:rPr>
          <w:t>+</w:t>
        </w:r>
      </w:ins>
      <w:ins w:id="252" w:author="Michal Szydelko" w:date="2019-11-21T12:42:00Z">
        <w:r>
          <w:rPr/>
          <w:t xml:space="preserve"> </w:t>
        </w:r>
      </w:ins>
      <w:ins w:id="253" w:author="Rui Zhou ZTE" w:date="2019-11-08T16:49:00Z">
        <w:r>
          <w:rPr>
            <w:rFonts w:hint="eastAsia"/>
          </w:rPr>
          <w:t>IM</w:t>
        </w:r>
      </w:ins>
      <w:ins w:id="254" w:author="Michal Szydelko" w:date="2019-11-21T12:42:00Z">
        <w:r>
          <w:rPr/>
          <w:t xml:space="preserve"> </w:t>
        </w:r>
      </w:ins>
      <w:ins w:id="255" w:author="Rui Zhou ZTE" w:date="2019-11-08T16:49:00Z">
        <w:r>
          <w:rPr/>
          <w:t>+</w:t>
        </w:r>
      </w:ins>
      <w:ins w:id="256" w:author="Michal Szydelko" w:date="2019-11-21T12:42:00Z">
        <w:r>
          <w:rPr/>
          <w:t xml:space="preserve"> </w:t>
        </w:r>
      </w:ins>
      <w:ins w:id="257" w:author="Rui Zhou ZTE" w:date="2019-11-08T16:49:00Z">
        <w:r>
          <w:rPr/>
          <w:t>3dB</w:t>
        </w:r>
      </w:ins>
      <w:ins w:id="258" w:author="Michal Szydelko" w:date="2019-11-21T12:42:00Z">
        <w:r>
          <w:rPr/>
          <w:t xml:space="preserve"> </w:t>
        </w:r>
      </w:ins>
      <w:ins w:id="259" w:author="Rui Zhou ZTE" w:date="2019-11-08T16:49:00Z">
        <w:r>
          <w:rPr>
            <w:rFonts w:hint="eastAsia"/>
          </w:rPr>
          <w:t>-</w:t>
        </w:r>
      </w:ins>
      <w:ins w:id="260" w:author="Michal Szydelko" w:date="2019-11-21T12:42:00Z">
        <w:r>
          <w:rPr/>
          <w:t xml:space="preserve"> </w:t>
        </w:r>
      </w:ins>
      <w:ins w:id="261" w:author="Rui Zhou ZTE" w:date="2019-11-08T16:49:00Z">
        <w:r>
          <w:rPr/>
          <w:t>G</w:t>
        </w:r>
      </w:ins>
      <w:ins w:id="262" w:author="Rui Zhou ZTE" w:date="2019-11-08T16:49:00Z">
        <w:r>
          <w:rPr>
            <w:rFonts w:hint="eastAsia"/>
          </w:rPr>
          <w:t>;</w:t>
        </w:r>
      </w:ins>
      <w:ins w:id="263" w:author="Rui Zhou ZTE" w:date="2019-11-08T16:49:00Z">
        <w:r>
          <w:rPr>
            <w:rFonts w:hint="eastAsia"/>
            <w:lang w:val="en-US" w:eastAsia="zh-CN"/>
          </w:rPr>
          <w:t xml:space="preserve">                </w:t>
        </w:r>
      </w:ins>
      <w:ins w:id="264" w:author="Rui Zhou ZTE" w:date="2019-11-08T16:49:00Z">
        <w:del w:id="265" w:author="Michal Szydelko" w:date="2019-11-21T12:38:00Z">
          <w:r>
            <w:rPr>
              <w:rFonts w:hint="eastAsia"/>
              <w:lang w:val="en-US" w:eastAsia="zh-CN"/>
            </w:rPr>
            <w:delText>(4)</w:delText>
          </w:r>
        </w:del>
      </w:ins>
      <w:ins w:id="266" w:author="Rui Zhou ZTE" w:date="2019-11-08T16:49:00Z">
        <w:del w:id="267" w:author="Rui ZTE" w:date="2019-11-21T04:22:00Z">
          <w:r>
            <w:rPr/>
            <w:br w:type="textWrapping"/>
          </w:r>
        </w:del>
      </w:ins>
      <w:ins w:id="268" w:author="Rui Zhou ZTE" w:date="2019-11-08T16:49:00Z">
        <w:del w:id="269" w:author="Rui ZTE" w:date="2019-11-21T04:22:00Z">
          <w:r>
            <w:rPr>
              <w:rFonts w:hint="eastAsia"/>
              <w:lang w:val="en-US" w:eastAsia="zh-CN"/>
            </w:rPr>
            <w:delText xml:space="preserve"> Compare the equation 1 to equation 3 and equation 2 to equation 4, only the gain is added for OTA requirements. The value of the gain depends on the receiver antenna gain and corresponding OTA REFSENS requirements.</w:delText>
          </w:r>
        </w:del>
      </w:ins>
    </w:p>
    <w:p>
      <w:pPr>
        <w:spacing w:before="120" w:beforeLines="50"/>
        <w:jc w:val="both"/>
        <w:rPr>
          <w:ins w:id="270" w:author="Rui Zhou ZTE" w:date="2019-11-08T16:49:00Z"/>
          <w:b/>
          <w:bCs/>
          <w:lang w:val="en-US" w:eastAsia="zh-CN"/>
        </w:rPr>
      </w:pPr>
      <w:ins w:id="271" w:author="Rui Zhou ZTE" w:date="2019-11-08T16:49:00Z">
        <w:r>
          <w:rPr>
            <w:rFonts w:hint="eastAsia"/>
            <w:lang w:val="en-US" w:eastAsia="zh-CN"/>
          </w:rPr>
          <w:t>14</w:t>
        </w:r>
      </w:ins>
      <w:ins w:id="272" w:author="Michal Szydelko" w:date="2019-11-21T12:38:00Z">
        <w:r>
          <w:rPr>
            <w:lang w:val="en-US" w:eastAsia="zh-CN"/>
          </w:rPr>
          <w:t xml:space="preserve"> </w:t>
        </w:r>
      </w:ins>
      <w:ins w:id="273" w:author="Rui Zhou ZTE" w:date="2019-11-08T16:49:00Z">
        <w:r>
          <w:rPr>
            <w:rFonts w:hint="eastAsia"/>
            <w:lang w:val="en-US" w:eastAsia="zh-CN"/>
          </w:rPr>
          <w:t xml:space="preserve">dBc ICS is </w:t>
        </w:r>
      </w:ins>
      <w:ins w:id="274" w:author="Rui Zhou ZTE" w:date="2019-11-08T16:49:00Z">
        <w:del w:id="275" w:author="Michal Szydelko" w:date="2019-11-21T12:42:00Z">
          <w:r>
            <w:rPr>
              <w:rFonts w:hint="eastAsia"/>
              <w:lang w:val="en-US" w:eastAsia="zh-CN"/>
            </w:rPr>
            <w:delText xml:space="preserve">proposed </w:delText>
          </w:r>
        </w:del>
      </w:ins>
      <w:ins w:id="276" w:author="Michal Szydelko" w:date="2019-11-21T12:42:00Z">
        <w:r>
          <w:rPr>
            <w:lang w:val="en-US" w:eastAsia="zh-CN"/>
          </w:rPr>
          <w:t xml:space="preserve">used </w:t>
        </w:r>
      </w:ins>
      <w:ins w:id="277" w:author="Rui Zhou ZTE" w:date="2019-11-08T16:49:00Z">
        <w:r>
          <w:rPr>
            <w:rFonts w:hint="eastAsia"/>
            <w:lang w:val="en-US" w:eastAsia="zh-CN"/>
          </w:rPr>
          <w:t xml:space="preserve">based on the simulation result of </w:t>
        </w:r>
      </w:ins>
      <w:ins w:id="278" w:author="Rui Zhou ZTE" w:date="2019-11-08T16:49:00Z">
        <w:del w:id="279" w:author="Michal Szydelko" w:date="2019-11-21T12:42:00Z">
          <w:r>
            <w:rPr>
              <w:rFonts w:hint="eastAsia"/>
              <w:lang w:val="en-US" w:eastAsia="zh-CN"/>
            </w:rPr>
            <w:delText xml:space="preserve">[0 to 5] </w:delText>
          </w:r>
        </w:del>
      </w:ins>
      <w:ins w:id="280" w:author="Rui Zhou ZTE" w:date="2019-11-08T16:49:00Z">
        <w:r>
          <w:rPr>
            <w:rFonts w:hint="eastAsia"/>
            <w:lang w:val="en-US" w:eastAsia="zh-CN"/>
          </w:rPr>
          <w:t xml:space="preserve">IOT </w:t>
        </w:r>
      </w:ins>
      <w:ins w:id="281" w:author="Rui Zhou ZTE" w:date="2019-11-08T16:49:00Z">
        <w:del w:id="282" w:author="Rui ZTE" w:date="2019-11-21T04:22:00Z">
          <w:r>
            <w:rPr>
              <w:lang w:val="en-US" w:eastAsia="zh-CN"/>
            </w:rPr>
            <w:delText>(captured in [1])and</w:delText>
          </w:r>
        </w:del>
      </w:ins>
      <w:ins w:id="283" w:author="Rui ZTE" w:date="2019-11-21T04:22:00Z">
        <w:r>
          <w:rPr>
            <w:rFonts w:hint="eastAsia"/>
            <w:lang w:val="en-US" w:eastAsia="zh-CN"/>
          </w:rPr>
          <w:t>with</w:t>
        </w:r>
      </w:ins>
      <w:ins w:id="284" w:author="Rui Zhou ZTE" w:date="2019-11-08T16:49:00Z">
        <w:r>
          <w:rPr>
            <w:rFonts w:hint="eastAsia"/>
            <w:lang w:val="en-US" w:eastAsia="zh-CN"/>
          </w:rPr>
          <w:t xml:space="preserve"> </w:t>
        </w:r>
      </w:ins>
      <w:ins w:id="285" w:author="Rui Zhou ZTE" w:date="2019-11-08T16:49:00Z">
        <w:del w:id="286" w:author="Rui ZTE" w:date="2019-11-21T04:22:00Z">
          <w:r>
            <w:rPr>
              <w:rFonts w:hint="eastAsia"/>
              <w:lang w:val="en-US" w:eastAsia="zh-CN"/>
            </w:rPr>
            <w:delText xml:space="preserve">still the </w:delText>
          </w:r>
        </w:del>
      </w:ins>
      <w:ins w:id="287" w:author="Rui Zhou ZTE" w:date="2019-11-08T16:49:00Z">
        <w:r>
          <w:rPr>
            <w:rFonts w:hint="eastAsia"/>
            <w:lang w:val="en-US" w:eastAsia="zh-CN"/>
          </w:rPr>
          <w:t>9</w:t>
        </w:r>
      </w:ins>
      <w:ins w:id="288" w:author="Michal Szydelko" w:date="2019-11-21T12:43:00Z">
        <w:r>
          <w:rPr>
            <w:lang w:val="en-US" w:eastAsia="zh-CN"/>
          </w:rPr>
          <w:t xml:space="preserve"> </w:t>
        </w:r>
      </w:ins>
      <w:ins w:id="289" w:author="Rui Zhou ZTE" w:date="2019-11-08T16:49:00Z">
        <w:r>
          <w:rPr>
            <w:rFonts w:hint="eastAsia"/>
            <w:lang w:val="en-US" w:eastAsia="zh-CN"/>
          </w:rPr>
          <w:t>dB SNR and the worst case is applied.</w:t>
        </w:r>
      </w:ins>
      <w:ins w:id="290" w:author="Rui Zhou ZTE" w:date="2019-11-08T16:50:00Z">
        <w:del w:id="291" w:author="Rui ZTE" w:date="2019-11-21T04:22:00Z">
          <w:r>
            <w:rPr>
              <w:rFonts w:hint="eastAsia"/>
              <w:lang w:val="en-US" w:eastAsia="zh-CN"/>
            </w:rPr>
            <w:delText xml:space="preserve"> Comparing to the 25dBc of conducted requirment, </w:delText>
          </w:r>
        </w:del>
      </w:ins>
      <w:ins w:id="292" w:author="Rui Zhou ZTE" w:date="2019-11-08T16:51:00Z">
        <w:del w:id="293" w:author="Rui ZTE" w:date="2019-11-21T04:22:00Z">
          <w:r>
            <w:rPr>
              <w:rFonts w:hint="eastAsia"/>
              <w:lang w:val="en-US" w:eastAsia="zh-CN"/>
            </w:rPr>
            <w:delText>t</w:delText>
          </w:r>
        </w:del>
      </w:ins>
      <w:ins w:id="294" w:author="Rui Zhou ZTE" w:date="2019-11-08T16:49:00Z">
        <w:del w:id="295" w:author="Rui ZTE" w:date="2019-11-21T04:22:00Z">
          <w:r>
            <w:rPr>
              <w:rFonts w:hint="eastAsia"/>
              <w:lang w:val="en-US" w:eastAsia="zh-CN"/>
            </w:rPr>
            <w:delText xml:space="preserve">he IOT is based on simulation result and is quite different while the 9dB SNR is quite stable for different frequency range. </w:delText>
          </w:r>
        </w:del>
      </w:ins>
    </w:p>
    <w:p>
      <w:pPr>
        <w:rPr>
          <w:ins w:id="296" w:author="Rui Zhou ZTE" w:date="2019-11-08T16:49:00Z"/>
          <w:lang w:val="en-US" w:eastAsia="zh-CN"/>
        </w:rPr>
      </w:pPr>
      <w:ins w:id="297" w:author="Rui Zhou ZTE" w:date="2019-11-08T16:49:00Z">
        <w:r>
          <w:rPr>
            <w:rFonts w:hint="eastAsia"/>
            <w:lang w:val="en-US" w:eastAsia="zh-CN"/>
          </w:rPr>
          <w:t>For</w:t>
        </w:r>
      </w:ins>
      <w:ins w:id="298" w:author="Rui ZTE" w:date="2019-11-21T04:18:00Z">
        <w:r>
          <w:rPr>
            <w:rFonts w:hint="eastAsia"/>
            <w:lang w:val="en-US" w:eastAsia="zh-CN"/>
          </w:rPr>
          <w:t xml:space="preserve"> </w:t>
        </w:r>
      </w:ins>
      <w:ins w:id="299" w:author="Rui Zhou ZTE" w:date="2019-11-08T16:49:00Z">
        <w:del w:id="300" w:author="Rui ZTE" w:date="2019-11-21T04:18:00Z">
          <w:r>
            <w:rPr>
              <w:rFonts w:hint="eastAsia"/>
              <w:lang w:val="en-US" w:eastAsia="zh-CN"/>
            </w:rPr>
            <w:delText xml:space="preserve"> this </w:delText>
          </w:r>
        </w:del>
      </w:ins>
      <w:ins w:id="301" w:author="Rui Zhou ZTE" w:date="2019-11-08T16:49:00Z">
        <w:r>
          <w:rPr>
            <w:rFonts w:hint="eastAsia"/>
            <w:lang w:val="en-US" w:eastAsia="zh-CN"/>
          </w:rPr>
          <w:t xml:space="preserve">radiated requirement, </w:t>
        </w:r>
      </w:ins>
      <w:ins w:id="302" w:author="Rui Zhou ZTE" w:date="2019-11-08T16:49:00Z">
        <w:del w:id="303" w:author="Michal Szydelko" w:date="2019-11-21T12:43:00Z">
          <w:r>
            <w:rPr>
              <w:rFonts w:hint="eastAsia"/>
              <w:lang w:val="en-US" w:eastAsia="zh-CN"/>
            </w:rPr>
            <w:delText>r</w:delText>
          </w:r>
        </w:del>
      </w:ins>
      <w:ins w:id="304" w:author="Rui Zhou ZTE" w:date="2019-11-08T16:49:00Z">
        <w:del w:id="305" w:author="Michal Szydelko" w:date="2019-11-21T12:43:00Z">
          <w:r>
            <w:rPr/>
            <w:delText xml:space="preserve">egarding the interferer power level, </w:delText>
          </w:r>
        </w:del>
      </w:ins>
      <w:ins w:id="306" w:author="Rui Zhou ZTE" w:date="2019-11-08T16:49:00Z">
        <w:r>
          <w:rPr/>
          <w:t xml:space="preserve">the modulation scheme for </w:t>
        </w:r>
      </w:ins>
      <w:ins w:id="307" w:author="Rui Zhou ZTE" w:date="2019-11-08T16:49:00Z">
        <w:r>
          <w:rPr>
            <w:rFonts w:hint="eastAsia"/>
            <w:lang w:eastAsia="zh-CN"/>
          </w:rPr>
          <w:t xml:space="preserve">interfering signal is assumed as 16QAM and modulation scheme for wanted signal is </w:t>
        </w:r>
      </w:ins>
      <w:ins w:id="308" w:author="Rui Zhou ZTE" w:date="2019-11-08T16:49:00Z">
        <w:r>
          <w:rPr>
            <w:lang w:eastAsia="zh-CN"/>
          </w:rPr>
          <w:t>assumed</w:t>
        </w:r>
      </w:ins>
      <w:ins w:id="309" w:author="Rui Zhou ZTE" w:date="2019-11-08T16:49:00Z">
        <w:r>
          <w:rPr>
            <w:rFonts w:hint="eastAsia"/>
            <w:lang w:eastAsia="zh-CN"/>
          </w:rPr>
          <w:t xml:space="preserve"> as QPSK.</w:t>
        </w:r>
      </w:ins>
      <w:ins w:id="310" w:author="Rui Zhou ZTE" w:date="2019-11-08T16:51:00Z">
        <w:r>
          <w:rPr>
            <w:rFonts w:hint="eastAsia"/>
            <w:lang w:val="en-US" w:eastAsia="zh-CN"/>
          </w:rPr>
          <w:t xml:space="preserve"> This is </w:t>
        </w:r>
      </w:ins>
      <w:ins w:id="311" w:author="Rui Zhou ZTE" w:date="2019-11-08T16:51:00Z">
        <w:del w:id="312" w:author="Michal Szydelko" w:date="2019-11-21T12:43:00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313" w:author="Rui Zhou ZTE" w:date="2019-11-08T16:51:00Z">
        <w:r>
          <w:rPr>
            <w:rFonts w:hint="eastAsia"/>
            <w:lang w:val="en-US" w:eastAsia="zh-CN"/>
          </w:rPr>
          <w:t xml:space="preserve">same as </w:t>
        </w:r>
      </w:ins>
      <w:ins w:id="314" w:author="Michal Szydelko" w:date="2019-11-21T12:43:00Z">
        <w:r>
          <w:rPr>
            <w:lang w:val="en-US" w:eastAsia="zh-CN"/>
          </w:rPr>
          <w:t xml:space="preserve">for </w:t>
        </w:r>
      </w:ins>
      <w:ins w:id="315" w:author="Rui Zhou ZTE" w:date="2019-11-08T16:51:00Z">
        <w:r>
          <w:rPr>
            <w:rFonts w:hint="eastAsia"/>
            <w:lang w:val="en-US" w:eastAsia="zh-CN"/>
          </w:rPr>
          <w:t>the condcuted requirement.</w:t>
        </w:r>
      </w:ins>
    </w:p>
    <w:p>
      <w:pPr>
        <w:pStyle w:val="3"/>
        <w:numPr>
          <w:ilvl w:val="255"/>
          <w:numId w:val="0"/>
        </w:numPr>
        <w:rPr>
          <w:ins w:id="316" w:author="Rui Zhou ZTE" w:date="2019-11-08T16:49:00Z"/>
        </w:rPr>
      </w:pPr>
      <w:ins w:id="317" w:author="Rui Zhou ZTE" w:date="2019-11-08T16:49:00Z">
        <w:r>
          <w:rPr>
            <w:rFonts w:hint="eastAsia"/>
          </w:rPr>
          <w:t>7.4.1.X.2</w:t>
        </w:r>
      </w:ins>
      <w:ins w:id="318" w:author="Michal Szydelko" w:date="2019-11-21T12:37:00Z">
        <w:r>
          <w:rPr/>
          <w:tab/>
        </w:r>
      </w:ins>
      <w:ins w:id="319" w:author="Rui Zhou ZTE" w:date="2019-11-08T16:49:00Z">
        <w:r>
          <w:rPr>
            <w:rFonts w:hint="eastAsia"/>
          </w:rPr>
          <w:t xml:space="preserve"> </w:t>
        </w:r>
      </w:ins>
      <w:ins w:id="320" w:author="Rui ZTE" w:date="2019-11-21T04:18:00Z">
        <w:r>
          <w:rPr/>
          <w:t>In-channel selectivity</w:t>
        </w:r>
      </w:ins>
      <w:ins w:id="321" w:author="Rui Zhou ZTE" w:date="2019-11-08T16:49:00Z">
        <w:del w:id="322" w:author="Rui ZTE" w:date="2019-11-21T04:18:00Z">
          <w:r>
            <w:rPr>
              <w:rFonts w:hint="eastAsia"/>
            </w:rPr>
            <w:delText>ICS requirement</w:delText>
          </w:r>
        </w:del>
      </w:ins>
      <w:ins w:id="323" w:author="Rui Zhou ZTE" w:date="2019-11-08T16:49:00Z">
        <w:r>
          <w:rPr>
            <w:rFonts w:hint="eastAsia"/>
          </w:rPr>
          <w:t xml:space="preserve"> for 7-24GHz</w:t>
        </w:r>
      </w:ins>
    </w:p>
    <w:p>
      <w:pPr>
        <w:spacing w:before="120" w:beforeLines="50"/>
        <w:jc w:val="both"/>
        <w:rPr>
          <w:ins w:id="324" w:author="Rui ZTE" w:date="2019-11-21T04:19:00Z"/>
          <w:lang w:val="en-US" w:eastAsia="zh-CN"/>
        </w:rPr>
      </w:pPr>
      <w:ins w:id="325" w:author="Rui Zhou ZTE" w:date="2019-11-08T16:49:00Z">
        <w:r>
          <w:rPr>
            <w:rFonts w:hint="eastAsia"/>
            <w:lang w:val="en-US" w:eastAsia="zh-CN"/>
          </w:rPr>
          <w:t xml:space="preserve">For the FR1-like </w:t>
        </w:r>
      </w:ins>
      <w:ins w:id="326" w:author="Rui Zhou ZTE" w:date="2019-11-08T16:51:00Z">
        <w:r>
          <w:rPr>
            <w:rFonts w:hint="eastAsia"/>
            <w:lang w:val="en-US" w:eastAsia="zh-CN"/>
          </w:rPr>
          <w:t xml:space="preserve">frequency </w:t>
        </w:r>
      </w:ins>
      <w:ins w:id="327" w:author="Rui Zhou ZTE" w:date="2019-11-08T16:49:00Z">
        <w:r>
          <w:rPr>
            <w:rFonts w:hint="eastAsia"/>
            <w:lang w:val="en-US" w:eastAsia="zh-CN"/>
          </w:rPr>
          <w:t>range,</w:t>
        </w:r>
      </w:ins>
      <w:ins w:id="328" w:author="Rui Zhou ZTE" w:date="2019-11-08T16:52:00Z">
        <w:r>
          <w:rPr>
            <w:rFonts w:hint="eastAsia"/>
            <w:lang w:val="en-US" w:eastAsia="zh-CN"/>
          </w:rPr>
          <w:t xml:space="preserve"> </w:t>
        </w:r>
      </w:ins>
      <w:ins w:id="329" w:author="Rui Zhou ZTE" w:date="2019-11-08T16:49:00Z">
        <w:r>
          <w:rPr>
            <w:rFonts w:hint="eastAsia"/>
            <w:lang w:val="en-US" w:eastAsia="zh-CN"/>
          </w:rPr>
          <w:t>the conducted requirements should not be precluded. Hence, both conducted as well as radiated requirement</w:t>
        </w:r>
      </w:ins>
      <w:ins w:id="330" w:author="Rui ZTE" w:date="2019-11-21T04:19:00Z">
        <w:r>
          <w:rPr>
            <w:rFonts w:hint="eastAsia"/>
            <w:lang w:val="en-US" w:eastAsia="zh-CN"/>
          </w:rPr>
          <w:t>s</w:t>
        </w:r>
      </w:ins>
      <w:ins w:id="331" w:author="Rui Zhou ZTE" w:date="2019-11-08T16:49:00Z">
        <w:r>
          <w:rPr>
            <w:rFonts w:hint="eastAsia"/>
            <w:lang w:val="en-US" w:eastAsia="zh-CN"/>
          </w:rPr>
          <w:t xml:space="preserve"> </w:t>
        </w:r>
      </w:ins>
      <w:ins w:id="332" w:author="Rui Zhou ZTE" w:date="2019-11-08T16:49:00Z">
        <w:del w:id="333" w:author="Michal Szydelko" w:date="2019-11-21T12:44:00Z">
          <w:r>
            <w:rPr>
              <w:rFonts w:hint="eastAsia"/>
              <w:lang w:val="en-US" w:eastAsia="zh-CN"/>
            </w:rPr>
            <w:delText xml:space="preserve">will be </w:delText>
          </w:r>
        </w:del>
      </w:ins>
      <w:ins w:id="334" w:author="Michal Szydelko" w:date="2019-11-21T12:44:00Z">
        <w:r>
          <w:rPr>
            <w:lang w:val="en-US" w:eastAsia="zh-CN"/>
          </w:rPr>
          <w:t xml:space="preserve">are expected to be </w:t>
        </w:r>
      </w:ins>
      <w:ins w:id="335" w:author="Rui Zhou ZTE" w:date="2019-11-08T16:49:00Z">
        <w:r>
          <w:rPr>
            <w:rFonts w:hint="eastAsia"/>
            <w:lang w:val="en-US" w:eastAsia="zh-CN"/>
          </w:rPr>
          <w:t xml:space="preserve">defined. </w:t>
        </w:r>
      </w:ins>
    </w:p>
    <w:p>
      <w:pPr>
        <w:rPr>
          <w:ins w:id="336" w:author="Rui ZTE" w:date="2019-11-21T04:19:00Z"/>
          <w:lang w:eastAsia="zh-CN"/>
        </w:rPr>
      </w:pPr>
      <w:ins w:id="337" w:author="Rui ZTE" w:date="2019-11-21T04:19:00Z">
        <w:r>
          <w:rPr>
            <w:lang w:val="en-US" w:eastAsia="zh-CN"/>
          </w:rPr>
          <w:t>T</w:t>
        </w:r>
      </w:ins>
      <w:ins w:id="338" w:author="Rui ZTE" w:date="2019-11-21T04:19:00Z">
        <w:r>
          <w:rPr>
            <w:lang w:eastAsia="zh-CN"/>
          </w:rPr>
          <w:t xml:space="preserve">he conducted </w:t>
        </w:r>
      </w:ins>
      <w:ins w:id="339" w:author="Rui ZTE" w:date="2019-11-21T04:20:00Z">
        <w:r>
          <w:rPr>
            <w:rFonts w:hint="eastAsia"/>
            <w:lang w:val="en-US" w:eastAsia="zh-CN"/>
          </w:rPr>
          <w:t>in-channel selectivity</w:t>
        </w:r>
      </w:ins>
      <w:ins w:id="340" w:author="Rui ZTE" w:date="2019-11-21T04:19:00Z">
        <w:r>
          <w:rPr>
            <w:lang w:eastAsia="zh-CN"/>
          </w:rPr>
          <w:t xml:space="preserve"> for 7 – 24 GHz will have to be re-calculated with the following considerations:</w:t>
        </w:r>
      </w:ins>
    </w:p>
    <w:p>
      <w:pPr>
        <w:pStyle w:val="131"/>
        <w:numPr>
          <w:ilvl w:val="0"/>
          <w:numId w:val="7"/>
        </w:numPr>
        <w:rPr>
          <w:ins w:id="341" w:author="Rui ZTE" w:date="2019-11-21T04:19:00Z"/>
          <w:lang w:eastAsia="zh-CN"/>
        </w:rPr>
      </w:pPr>
      <w:ins w:id="342" w:author="Rui ZTE" w:date="2019-11-21T04:19:00Z">
        <w:r>
          <w:rPr>
            <w:lang w:eastAsia="zh-CN"/>
          </w:rPr>
          <w:t>T</w:t>
        </w:r>
      </w:ins>
      <w:ins w:id="343" w:author="Rui ZTE" w:date="2019-11-21T04:19:00Z">
        <w:r>
          <w:rPr/>
          <w:t xml:space="preserve">he wanted and interfering signal levels of the ICS requirement will have to be </w:t>
        </w:r>
      </w:ins>
      <w:ins w:id="344" w:author="Rui ZTE" w:date="2019-11-21T04:19:00Z">
        <w:r>
          <w:rPr>
            <w:lang w:eastAsia="zh-CN"/>
          </w:rPr>
          <w:t>re-calculated</w:t>
        </w:r>
      </w:ins>
      <w:ins w:id="345" w:author="Rui ZTE" w:date="2019-11-21T04:19:00Z">
        <w:r>
          <w:rPr/>
          <w:t xml:space="preserve"> to account for an updated NF values and the supported set of bandwidths. For the wanted signal, the required SNR will be subject to the simulation campaigns. </w:t>
        </w:r>
      </w:ins>
    </w:p>
    <w:p>
      <w:pPr>
        <w:pStyle w:val="131"/>
        <w:numPr>
          <w:ilvl w:val="0"/>
          <w:numId w:val="7"/>
        </w:numPr>
        <w:rPr>
          <w:ins w:id="346" w:author="Rui ZTE" w:date="2019-11-21T04:19:00Z"/>
        </w:rPr>
      </w:pPr>
      <w:ins w:id="347" w:author="Rui ZTE" w:date="2019-11-21T04:19:00Z">
        <w:r>
          <w:rPr/>
          <w:t xml:space="preserve">Similar to the FR1 requirements, </w:t>
        </w:r>
      </w:ins>
      <w:ins w:id="348" w:author="Rui ZTE" w:date="2019-11-21T04:19:00Z">
        <w:r>
          <w:rPr>
            <w:lang w:eastAsia="zh-CN"/>
          </w:rPr>
          <w:t xml:space="preserve">BS class specific requirements are expected to be defined for conducted ICS. </w:t>
        </w:r>
      </w:ins>
    </w:p>
    <w:p>
      <w:pPr>
        <w:pStyle w:val="131"/>
        <w:numPr>
          <w:ilvl w:val="0"/>
          <w:numId w:val="7"/>
        </w:numPr>
        <w:rPr>
          <w:ins w:id="349" w:author="Rui ZTE" w:date="2019-11-21T04:19:00Z"/>
        </w:rPr>
      </w:pPr>
      <w:ins w:id="350" w:author="Rui ZTE" w:date="2019-11-21T04:19:00Z">
        <w:r>
          <w:rPr/>
          <w:t>Selection of FRC to be used for the ICS</w:t>
        </w:r>
      </w:ins>
      <w:ins w:id="351" w:author="Rui ZTE" w:date="2019-11-21T04:19:00Z">
        <w:r>
          <w:rPr>
            <w:lang w:eastAsia="zh-CN"/>
          </w:rPr>
          <w:t xml:space="preserve"> </w:t>
        </w:r>
      </w:ins>
      <w:ins w:id="352" w:author="Rui ZTE" w:date="2019-11-21T04:19:00Z">
        <w:r>
          <w:rPr/>
          <w:t>requirement will depend on the set of supported channel bandwidths and SCS in 7 – 24 GHz. QPSK can be reused from FR1.</w:t>
        </w:r>
      </w:ins>
    </w:p>
    <w:p>
      <w:pPr>
        <w:spacing w:before="120" w:beforeLines="50"/>
        <w:jc w:val="both"/>
        <w:rPr>
          <w:ins w:id="353" w:author="Rui ZTE" w:date="2019-11-21T04:19:00Z"/>
          <w:lang w:val="en-US" w:eastAsia="zh-CN"/>
        </w:rPr>
      </w:pPr>
      <w:ins w:id="354" w:author="Rui ZTE" w:date="2019-11-21T04:19:00Z">
        <w:r>
          <w:rPr>
            <w:lang w:eastAsia="zh-CN"/>
          </w:rPr>
          <w:t xml:space="preserve">The throughput threshold (i.e. 95%) to derive the required SNR for the wanted signal can be reused for 7 – 24 GHz range. </w:t>
        </w:r>
      </w:ins>
    </w:p>
    <w:p>
      <w:pPr>
        <w:spacing w:before="120" w:beforeLines="50"/>
        <w:jc w:val="both"/>
        <w:rPr>
          <w:ins w:id="355" w:author="Rui Zhou ZTE" w:date="2019-11-08T16:49:00Z"/>
          <w:del w:id="356" w:author="Rui ZTE" w:date="2019-11-21T04:19:00Z"/>
          <w:b/>
          <w:bCs/>
          <w:lang w:val="en-US" w:eastAsia="zh-CN"/>
        </w:rPr>
      </w:pPr>
      <w:ins w:id="357" w:author="Rui Zhou ZTE" w:date="2019-11-08T16:49:00Z">
        <w:del w:id="358" w:author="Rui ZTE" w:date="2019-11-21T04:19:00Z">
          <w:r>
            <w:rPr>
              <w:rFonts w:hint="eastAsia"/>
              <w:lang w:val="en-US" w:eastAsia="zh-CN"/>
            </w:rPr>
            <w:delText xml:space="preserve">The ICS should be considered into two parts as one is IOT which can be derived from system simulation result and the 9dB SNR as </w:delText>
          </w:r>
        </w:del>
      </w:ins>
      <w:ins w:id="359" w:author="Rui Zhou ZTE" w:date="2019-11-08T16:52:00Z">
        <w:del w:id="360" w:author="Rui ZTE" w:date="2019-11-21T04:19:00Z">
          <w:r>
            <w:rPr>
              <w:rFonts w:hint="eastAsia"/>
              <w:lang w:val="en-US" w:eastAsia="zh-CN"/>
            </w:rPr>
            <w:delText>discussed in 7.4.1.X.1</w:delText>
          </w:r>
        </w:del>
      </w:ins>
      <w:ins w:id="361" w:author="Rui Zhou ZTE" w:date="2019-11-08T16:49:00Z">
        <w:del w:id="362" w:author="Rui ZTE" w:date="2019-11-21T04:19:00Z">
          <w:r>
            <w:rPr>
              <w:rFonts w:hint="eastAsia"/>
              <w:lang w:val="en-US" w:eastAsia="zh-CN"/>
            </w:rPr>
            <w:delText xml:space="preserve">. So the ICS should be at least 9dBc </w:delText>
          </w:r>
        </w:del>
      </w:ins>
      <w:ins w:id="363" w:author="Rui Zhou ZTE" w:date="2019-11-08T16:52:00Z">
        <w:del w:id="364" w:author="Rui ZTE" w:date="2019-11-21T04:19:00Z">
          <w:r>
            <w:rPr>
              <w:rFonts w:hint="eastAsia"/>
              <w:lang w:val="en-US" w:eastAsia="zh-CN"/>
            </w:rPr>
            <w:delText>for this range.</w:delText>
          </w:r>
        </w:del>
      </w:ins>
    </w:p>
    <w:p>
      <w:pPr>
        <w:rPr>
          <w:ins w:id="365" w:author="Rui ZTE" w:date="2019-11-21T04:21:00Z"/>
          <w:lang w:eastAsia="zh-CN"/>
        </w:rPr>
      </w:pPr>
      <w:ins w:id="366" w:author="Rui ZTE" w:date="2019-11-21T04:21:00Z">
        <w:r>
          <w:rPr>
            <w:lang w:eastAsia="zh-CN"/>
          </w:rPr>
          <w:t xml:space="preserve">For the OTA </w:t>
        </w:r>
      </w:ins>
      <w:ins w:id="367" w:author="Rui ZTE" w:date="2019-11-21T04:23:00Z">
        <w:r>
          <w:rPr>
            <w:rFonts w:hint="eastAsia"/>
            <w:lang w:val="en-US" w:eastAsia="zh-CN"/>
          </w:rPr>
          <w:t>in-channel selectivity</w:t>
        </w:r>
      </w:ins>
      <w:ins w:id="368" w:author="Rui ZTE" w:date="2019-11-21T04:21:00Z">
        <w:r>
          <w:rPr>
            <w:lang w:eastAsia="zh-CN"/>
          </w:rPr>
          <w:t xml:space="preserve"> the following was concluded: </w:t>
        </w:r>
      </w:ins>
    </w:p>
    <w:p>
      <w:pPr>
        <w:pStyle w:val="131"/>
        <w:numPr>
          <w:ilvl w:val="0"/>
          <w:numId w:val="7"/>
        </w:numPr>
        <w:rPr>
          <w:ins w:id="369" w:author="Rui ZTE" w:date="2019-11-21T04:21:00Z"/>
          <w:lang w:eastAsia="zh-CN"/>
        </w:rPr>
      </w:pPr>
      <w:ins w:id="370" w:author="Rui ZTE" w:date="2019-11-21T04:21:00Z">
        <w:r>
          <w:rPr>
            <w:lang w:eastAsia="zh-CN"/>
          </w:rPr>
          <w:t>For the OTA ICS, reuse the QPSK for the wanted signal (subject to the supported channel bandwidths and SCS in 7 – 24 GHz).</w:t>
        </w:r>
      </w:ins>
    </w:p>
    <w:p>
      <w:pPr>
        <w:pStyle w:val="131"/>
        <w:numPr>
          <w:ilvl w:val="0"/>
          <w:numId w:val="7"/>
        </w:numPr>
        <w:rPr>
          <w:ins w:id="371" w:author="Rui ZTE" w:date="2019-11-21T04:21:00Z"/>
          <w:lang w:eastAsia="zh-CN"/>
        </w:rPr>
      </w:pPr>
      <w:ins w:id="372" w:author="Rui ZTE" w:date="2019-11-21T04:21:00Z">
        <w:r>
          <w:rPr>
            <w:lang w:eastAsia="zh-CN"/>
          </w:rPr>
          <w:t xml:space="preserve">For the FR1-like sub-range of the 7 – 24 GHz range: </w:t>
        </w:r>
      </w:ins>
    </w:p>
    <w:p>
      <w:pPr>
        <w:pStyle w:val="131"/>
        <w:numPr>
          <w:ilvl w:val="1"/>
          <w:numId w:val="7"/>
        </w:numPr>
        <w:rPr>
          <w:ins w:id="373" w:author="Rui ZTE" w:date="2019-11-21T04:21:00Z"/>
          <w:lang w:eastAsia="zh-CN"/>
        </w:rPr>
      </w:pPr>
      <w:ins w:id="374" w:author="Rui ZTE" w:date="2019-11-21T04:21:00Z">
        <w:r>
          <w:rPr>
            <w:lang w:eastAsia="zh-CN"/>
          </w:rPr>
          <w:t>BS class specific requirements are expected to be defined for OTA ICS.</w:t>
        </w:r>
      </w:ins>
    </w:p>
    <w:p>
      <w:pPr>
        <w:pStyle w:val="131"/>
        <w:numPr>
          <w:ilvl w:val="1"/>
          <w:numId w:val="7"/>
        </w:numPr>
        <w:rPr>
          <w:ins w:id="375" w:author="Rui ZTE" w:date="2019-11-21T04:21:00Z"/>
          <w:lang w:eastAsia="zh-CN"/>
        </w:rPr>
      </w:pPr>
      <w:ins w:id="376" w:author="Rui ZTE" w:date="2019-11-21T04:21:00Z">
        <w:r>
          <w:rPr>
            <w:lang w:eastAsia="zh-CN"/>
          </w:rPr>
          <w:t xml:space="preserve">The same approach of deriving the OTA requirement from the conducted one can be reused, i.e. conducted requirement </w:t>
        </w:r>
      </w:ins>
      <w:ins w:id="377" w:author="Rui ZTE" w:date="2019-11-21T04:21:00Z">
        <w:r>
          <w:rPr>
            <w:rFonts w:hint="eastAsia"/>
            <w:lang w:eastAsia="zh-CN"/>
          </w:rPr>
          <w:t xml:space="preserve">plus </w:t>
        </w:r>
      </w:ins>
      <w:ins w:id="378" w:author="Rui ZTE" w:date="2019-11-21T04:21:00Z">
        <w:r>
          <w:rPr>
            <w:lang w:eastAsia="zh-CN"/>
          </w:rPr>
          <w:t>Δ</w:t>
        </w:r>
      </w:ins>
      <w:ins w:id="379" w:author="Rui ZTE" w:date="2019-11-21T04:21:00Z">
        <w:r>
          <w:rPr>
            <w:vertAlign w:val="subscript"/>
            <w:lang w:eastAsia="zh-CN"/>
          </w:rPr>
          <w:t>minSENS</w:t>
        </w:r>
      </w:ins>
      <w:ins w:id="380" w:author="Rui ZTE" w:date="2019-11-21T04:21:00Z">
        <w:r>
          <w:rPr>
            <w:rFonts w:hint="eastAsia"/>
            <w:lang w:eastAsia="zh-CN"/>
          </w:rPr>
          <w:t xml:space="preserve"> offset</w:t>
        </w:r>
      </w:ins>
      <w:ins w:id="381" w:author="Rui ZTE" w:date="2019-11-21T04:21:00Z">
        <w:r>
          <w:rPr>
            <w:lang w:eastAsia="zh-CN"/>
          </w:rPr>
          <w:t xml:space="preserve"> for both the wanted and interfering signals. </w:t>
        </w:r>
      </w:ins>
    </w:p>
    <w:p>
      <w:pPr>
        <w:pStyle w:val="131"/>
        <w:numPr>
          <w:ilvl w:val="0"/>
          <w:numId w:val="7"/>
        </w:numPr>
        <w:rPr>
          <w:ins w:id="382" w:author="Rui ZTE" w:date="2019-11-21T04:27:00Z"/>
          <w:lang w:eastAsia="zh-CN"/>
        </w:rPr>
      </w:pPr>
      <w:ins w:id="383" w:author="Rui ZTE" w:date="2019-11-21T04:21:00Z">
        <w:r>
          <w:rPr>
            <w:lang w:eastAsia="zh-CN"/>
          </w:rPr>
          <w:t xml:space="preserve">For the FR2-like sub-range of the 7 – 24 GHz range: </w:t>
        </w:r>
      </w:ins>
    </w:p>
    <w:p>
      <w:pPr>
        <w:pStyle w:val="131"/>
        <w:numPr>
          <w:ilvl w:val="1"/>
          <w:numId w:val="7"/>
        </w:numPr>
        <w:rPr>
          <w:ins w:id="384" w:author="Rui ZTE" w:date="2019-11-21T04:27:00Z"/>
          <w:lang w:eastAsia="zh-CN"/>
        </w:rPr>
      </w:pPr>
      <w:ins w:id="385" w:author="Rui ZTE" w:date="2019-11-21T04:27:00Z">
        <w:r>
          <w:rPr>
            <w:rFonts w:hint="eastAsia"/>
            <w:lang w:val="en-US" w:eastAsia="zh-CN"/>
          </w:rPr>
          <w:t>T</w:t>
        </w:r>
      </w:ins>
      <w:ins w:id="386" w:author="Rui ZTE" w:date="2019-11-21T04:27:00Z">
        <w:r>
          <w:rPr>
            <w:sz w:val="21"/>
            <w:szCs w:val="22"/>
            <w:lang w:eastAsia="zh-CN"/>
          </w:rPr>
          <w:t xml:space="preserve">he interfere signal and the wanted signal will be based on specific FRC, SCS and also the OTA reference sensitivity requirements. </w:t>
        </w:r>
      </w:ins>
    </w:p>
    <w:p>
      <w:pPr>
        <w:spacing w:before="120" w:beforeLines="50"/>
        <w:jc w:val="both"/>
        <w:rPr>
          <w:ins w:id="387" w:author="Rui Zhou ZTE" w:date="2019-11-08T16:49:00Z"/>
          <w:del w:id="388" w:author="Rui ZTE" w:date="2019-11-21T04:27:00Z"/>
          <w:sz w:val="21"/>
          <w:szCs w:val="22"/>
          <w:lang w:val="en-GB" w:eastAsia="zh-CN"/>
          <w:rPrChange w:id="389" w:author="Rui ZTE" w:date="2019-11-21T04:26:00Z">
            <w:rPr>
              <w:ins w:id="390" w:author="Rui Zhou ZTE" w:date="2019-11-08T16:49:00Z"/>
              <w:del w:id="391" w:author="Rui ZTE" w:date="2019-11-21T04:27:00Z"/>
              <w:lang w:val="en-US" w:eastAsia="zh-CN"/>
            </w:rPr>
          </w:rPrChange>
        </w:rPr>
      </w:pPr>
      <w:ins w:id="392" w:author="Rui Zhou ZTE" w:date="2019-11-08T16:49:00Z">
        <w:del w:id="393" w:author="Rui ZTE" w:date="2019-11-21T04:27:00Z">
          <w:r>
            <w:rPr>
              <w:sz w:val="21"/>
              <w:szCs w:val="22"/>
              <w:lang w:val="en-GB" w:eastAsia="zh-CN"/>
              <w:rPrChange w:id="394" w:author="Rui ZTE" w:date="2019-11-21T04:26:00Z">
                <w:rPr>
                  <w:lang w:val="en-US" w:eastAsia="zh-CN"/>
                </w:rPr>
              </w:rPrChange>
            </w:rPr>
            <w:delText xml:space="preserve">Besides the ICS, the NF has been fully discussed </w:delText>
          </w:r>
        </w:del>
      </w:ins>
      <w:ins w:id="395" w:author="Rui Zhou ZTE" w:date="2019-11-08T16:52:00Z">
        <w:del w:id="396" w:author="Rui ZTE" w:date="2019-11-21T04:27:00Z">
          <w:r>
            <w:rPr>
              <w:sz w:val="21"/>
              <w:szCs w:val="22"/>
              <w:lang w:val="en-GB" w:eastAsia="zh-CN"/>
              <w:rPrChange w:id="397" w:author="Rui ZTE" w:date="2019-11-21T04:26:00Z">
                <w:rPr>
                  <w:lang w:val="en-US" w:eastAsia="zh-CN"/>
                </w:rPr>
              </w:rPrChange>
            </w:rPr>
            <w:delText xml:space="preserve">and captured in </w:delText>
          </w:r>
        </w:del>
      </w:ins>
      <w:ins w:id="398" w:author="Rui Zhou ZTE" w:date="2019-11-08T16:53:00Z">
        <w:del w:id="399" w:author="Rui ZTE" w:date="2019-11-21T04:27:00Z">
          <w:r>
            <w:rPr>
              <w:sz w:val="21"/>
              <w:szCs w:val="22"/>
              <w:lang w:val="en-GB" w:eastAsia="zh-CN"/>
              <w:rPrChange w:id="400" w:author="Rui ZTE" w:date="2019-11-21T04:26:00Z">
                <w:rPr>
                  <w:lang w:val="en-US" w:eastAsia="zh-CN"/>
                </w:rPr>
              </w:rPrChange>
            </w:rPr>
            <w:delText>subclause 5.5.1</w:delText>
          </w:r>
        </w:del>
      </w:ins>
      <w:ins w:id="401" w:author="Rui Zhou ZTE" w:date="2019-11-08T16:49:00Z">
        <w:del w:id="402" w:author="Rui ZTE" w:date="2019-11-21T04:27:00Z">
          <w:r>
            <w:rPr>
              <w:sz w:val="21"/>
              <w:szCs w:val="22"/>
              <w:lang w:val="en-GB" w:eastAsia="zh-CN"/>
              <w:rPrChange w:id="403" w:author="Rui ZTE" w:date="2019-11-21T04:26:00Z">
                <w:rPr>
                  <w:lang w:val="en-US" w:eastAsia="zh-CN"/>
                </w:rPr>
              </w:rPrChange>
            </w:rPr>
            <w:delText>.</w:delText>
          </w:r>
        </w:del>
      </w:ins>
      <w:ins w:id="404" w:author="Rui Zhou ZTE" w:date="2019-11-08T16:54:00Z">
        <w:del w:id="405" w:author="Rui ZTE" w:date="2019-11-21T04:27:00Z">
          <w:r>
            <w:rPr>
              <w:sz w:val="21"/>
              <w:szCs w:val="22"/>
              <w:lang w:val="en-GB" w:eastAsia="zh-CN"/>
              <w:rPrChange w:id="406" w:author="Rui ZTE" w:date="2019-11-21T04:26:00Z">
                <w:rPr>
                  <w:lang w:val="en-US" w:eastAsia="zh-CN"/>
                </w:rPr>
              </w:rPrChange>
            </w:rPr>
            <w:delText xml:space="preserve"> The condcuted requirement can be derived using the equation 1 and 2 in subclause 7.4.1.X.1.</w:delText>
          </w:r>
        </w:del>
      </w:ins>
    </w:p>
    <w:p>
      <w:pPr>
        <w:spacing w:before="120" w:beforeLines="50"/>
        <w:jc w:val="both"/>
        <w:rPr>
          <w:ins w:id="407" w:author="Rui Zhou ZTE" w:date="2019-11-08T16:49:00Z"/>
          <w:del w:id="408" w:author="Rui ZTE" w:date="2019-11-21T04:27:00Z"/>
          <w:sz w:val="21"/>
          <w:szCs w:val="22"/>
          <w:lang w:val="en-GB" w:eastAsia="zh-CN"/>
          <w:rPrChange w:id="409" w:author="Rui ZTE" w:date="2019-11-21T04:26:00Z">
            <w:rPr>
              <w:ins w:id="410" w:author="Rui Zhou ZTE" w:date="2019-11-08T16:49:00Z"/>
              <w:del w:id="411" w:author="Rui ZTE" w:date="2019-11-21T04:27:00Z"/>
              <w:lang w:val="en-US" w:eastAsia="zh-CN"/>
            </w:rPr>
          </w:rPrChange>
        </w:rPr>
      </w:pPr>
      <w:ins w:id="412" w:author="Rui Zhou ZTE" w:date="2019-11-08T16:49:00Z">
        <w:del w:id="413" w:author="Rui ZTE" w:date="2019-11-21T04:27:00Z">
          <w:r>
            <w:rPr>
              <w:sz w:val="21"/>
              <w:szCs w:val="22"/>
              <w:lang w:val="en-GB" w:eastAsia="zh-CN"/>
              <w:rPrChange w:id="414" w:author="Rui ZTE" w:date="2019-11-21T04:26:00Z">
                <w:rPr>
                  <w:lang w:val="en-US" w:eastAsia="zh-CN"/>
                </w:rPr>
              </w:rPrChange>
            </w:rPr>
            <w:delText xml:space="preserve">For the OTA requirement of FR1-like range, the requirement should be based on the </w:delText>
          </w:r>
        </w:del>
      </w:ins>
      <w:ins w:id="415" w:author="Rui Zhou ZTE" w:date="2019-11-08T16:49:00Z">
        <w:del w:id="416" w:author="Rui ZTE" w:date="2019-11-21T04:27:00Z">
          <w:r>
            <w:rPr>
              <w:sz w:val="21"/>
              <w:szCs w:val="22"/>
              <w:lang w:val="en-GB" w:eastAsia="zh-CN"/>
              <w:rPrChange w:id="417" w:author="Rui ZTE" w:date="2019-11-21T04:26:00Z">
                <w:rPr>
                  <w:lang w:val="en-US" w:eastAsia="zh-CN"/>
                </w:rPr>
              </w:rPrChange>
            </w:rPr>
            <w:delText>conducted requirement with some correction offset. However, this offset will be also discussed together with the receiver sensitivity requirement.</w:delText>
          </w:r>
        </w:del>
      </w:ins>
    </w:p>
    <w:p>
      <w:pPr>
        <w:spacing w:before="120" w:beforeLines="50"/>
        <w:jc w:val="both"/>
        <w:rPr>
          <w:ins w:id="418" w:author="Rui Zhou ZTE" w:date="2019-11-08T16:49:00Z"/>
          <w:del w:id="419" w:author="Rui ZTE" w:date="2019-11-21T04:27:00Z"/>
          <w:lang w:val="en-US" w:eastAsia="zh-CN"/>
        </w:rPr>
      </w:pPr>
      <w:ins w:id="420" w:author="Rui Zhou ZTE" w:date="2019-11-08T16:49:00Z">
        <w:del w:id="421" w:author="Rui ZTE" w:date="2019-11-21T04:27:00Z">
          <w:r>
            <w:rPr>
              <w:sz w:val="21"/>
              <w:szCs w:val="22"/>
              <w:lang w:val="en-GB" w:eastAsia="zh-CN"/>
              <w:rPrChange w:id="422" w:author="Rui ZTE" w:date="2019-11-21T04:26:00Z">
                <w:rPr>
                  <w:lang w:val="en-US" w:eastAsia="zh-CN"/>
                </w:rPr>
              </w:rPrChange>
            </w:rPr>
            <w:delText>For the OTA requirement of FR2-like range, there will be no conducted requirement. In this case, the interfer</w:delText>
          </w:r>
        </w:del>
      </w:ins>
      <w:ins w:id="423" w:author="Rui Zhou ZTE" w:date="2019-11-08T16:49:00Z">
        <w:del w:id="424" w:author="Rui ZTE" w:date="2019-11-21T04:27:00Z">
          <w:r>
            <w:rPr>
              <w:sz w:val="21"/>
              <w:szCs w:val="22"/>
              <w:lang w:val="en-GB" w:eastAsia="zh-CN"/>
              <w:rPrChange w:id="425" w:author="Rui ZTE" w:date="2019-11-21T04:26:00Z">
                <w:rPr>
                  <w:lang w:val="en-US" w:eastAsia="zh-CN"/>
                </w:rPr>
              </w:rPrChange>
            </w:rPr>
            <w:delText xml:space="preserve">e </w:delText>
          </w:r>
        </w:del>
      </w:ins>
      <w:ins w:id="426" w:author="Rui Zhou ZTE" w:date="2019-11-08T16:49:00Z">
        <w:del w:id="427" w:author="Rui ZTE" w:date="2019-11-21T04:27:00Z">
          <w:r>
            <w:rPr>
              <w:rFonts w:hint="eastAsia"/>
              <w:lang w:val="en-US" w:eastAsia="zh-CN"/>
            </w:rPr>
            <w:delText xml:space="preserve">signal and the wanted signal will be based on specific FRC, SCS and also the OTA reference sensitivity requirements. </w:delText>
          </w:r>
        </w:del>
      </w:ins>
    </w:p>
    <w:p>
      <w:pPr>
        <w:spacing w:before="120" w:beforeLines="50"/>
        <w:jc w:val="both"/>
        <w:rPr>
          <w:ins w:id="428" w:author="Rui Zhou ZTE" w:date="2019-11-08T16:49:00Z"/>
          <w:lang w:val="en-US" w:eastAsia="zh-CN"/>
        </w:rPr>
      </w:pPr>
      <w:ins w:id="429" w:author="Rui Zhou ZTE" w:date="2019-11-08T16:49:00Z">
        <w:del w:id="430" w:author="Rui ZTE" w:date="2019-11-21T04:27:00Z">
          <w:r>
            <w:rPr>
              <w:rFonts w:hint="eastAsia"/>
              <w:lang w:val="en-US" w:eastAsia="zh-CN"/>
            </w:rPr>
            <w:delText xml:space="preserve">Considering the modulation scheme, </w:delText>
          </w:r>
        </w:del>
      </w:ins>
      <w:ins w:id="431" w:author="Rui Zhou ZTE" w:date="2019-11-08T16:55:00Z">
        <w:del w:id="432" w:author="Rui ZTE" w:date="2019-11-21T04:27:00Z">
          <w:r>
            <w:rPr>
              <w:rFonts w:hint="eastAsia"/>
              <w:lang w:val="en-US" w:eastAsia="zh-CN"/>
            </w:rPr>
            <w:delText>as it is the same for both FR1 and FR2</w:delText>
          </w:r>
        </w:del>
      </w:ins>
      <w:ins w:id="433" w:author="Rui Zhou ZTE" w:date="2019-11-08T16:49:00Z">
        <w:del w:id="434" w:author="Rui ZTE" w:date="2019-11-21T04:27:00Z">
          <w:r>
            <w:rPr>
              <w:rFonts w:hint="eastAsia"/>
              <w:lang w:val="en-US" w:eastAsia="zh-CN"/>
            </w:rPr>
            <w:delText>, similar assumption will apply such as 16QAM for interfering signal and QPSK for wanted signal.</w:delText>
          </w:r>
        </w:del>
      </w:ins>
    </w:p>
    <w:p>
      <w:pPr>
        <w:pStyle w:val="93"/>
        <w:numPr>
          <w:ilvl w:val="0"/>
          <w:numId w:val="0"/>
        </w:numPr>
        <w:rPr>
          <w:ins w:id="435" w:author="Rui Zhou ZTE" w:date="2019-11-08T16:55:00Z"/>
          <w:lang w:val="en-US" w:eastAsia="zh-CN"/>
        </w:rPr>
      </w:pPr>
    </w:p>
    <w:p>
      <w:pPr>
        <w:pStyle w:val="93"/>
        <w:numPr>
          <w:ilvl w:val="0"/>
          <w:numId w:val="0"/>
        </w:numPr>
        <w:rPr>
          <w:ins w:id="436" w:author="Rui Zhou ZTE" w:date="2019-11-08T16:55:00Z"/>
          <w:lang w:val="en-US" w:eastAsia="zh-CN"/>
        </w:rPr>
      </w:pPr>
    </w:p>
    <w:p>
      <w:pPr>
        <w:rPr>
          <w:lang w:val="en-US" w:eastAsia="zh-CN"/>
        </w:rPr>
      </w:pPr>
      <w:ins w:id="437" w:author="Rui Zhou ZTE" w:date="2019-11-08T16:55:00Z">
        <w:r>
          <w:rPr>
            <w:b/>
            <w:color w:val="FF0000"/>
            <w:sz w:val="28"/>
            <w:szCs w:val="28"/>
          </w:rPr>
          <w:t>--------------</w:t>
        </w:r>
      </w:ins>
      <w:ins w:id="438" w:author="Rui Zhou ZTE" w:date="2019-11-08T16:55:00Z">
        <w:r>
          <w:rPr>
            <w:rFonts w:hint="eastAsia"/>
            <w:b/>
            <w:color w:val="FF0000"/>
            <w:sz w:val="28"/>
            <w:szCs w:val="28"/>
            <w:lang w:val="en-US" w:eastAsia="zh-CN"/>
          </w:rPr>
          <w:t>End</w:t>
        </w:r>
      </w:ins>
      <w:ins w:id="439" w:author="Rui Zhou ZTE" w:date="2019-11-08T16:55:00Z">
        <w:r>
          <w:rPr>
            <w:b/>
            <w:color w:val="FF0000"/>
            <w:sz w:val="28"/>
            <w:szCs w:val="28"/>
          </w:rPr>
          <w:t xml:space="preserve"> of text proposal-------------</w:t>
        </w:r>
      </w:ins>
    </w:p>
    <w:sectPr>
      <w:footnotePr>
        <w:numRestart w:val="eachSect"/>
      </w:footnotePr>
      <w:pgSz w:w="11907" w:h="16840"/>
      <w:pgMar w:top="794" w:right="794" w:bottom="993" w:left="79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D6DBD"/>
    <w:multiLevelType w:val="multilevel"/>
    <w:tmpl w:val="158D6DBD"/>
    <w:lvl w:ilvl="0" w:tentative="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5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2">
    <w:nsid w:val="466E3D87"/>
    <w:multiLevelType w:val="singleLevel"/>
    <w:tmpl w:val="466E3D87"/>
    <w:lvl w:ilvl="0" w:tentative="0">
      <w:start w:val="1"/>
      <w:numFmt w:val="lowerRoman"/>
      <w:pStyle w:val="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">
    <w:nsid w:val="534B328A"/>
    <w:multiLevelType w:val="multilevel"/>
    <w:tmpl w:val="534B328A"/>
    <w:lvl w:ilvl="0" w:tentative="0">
      <w:start w:val="1"/>
      <w:numFmt w:val="decimal"/>
      <w:pStyle w:val="93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00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i Zhou ZTE">
    <w15:presenceInfo w15:providerId="None" w15:userId="Rui Zhou ZTE"/>
  </w15:person>
  <w15:person w15:author="Michal Szydelko">
    <w15:presenceInfo w15:providerId="None" w15:userId="Michal Szydelko"/>
  </w15:person>
  <w15:person w15:author="Rui ZTE">
    <w15:presenceInfo w15:providerId="None" w15:userId="Rui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284"/>
  <w:doNotHyphenateCaps/>
  <w:drawingGridHorizontalSpacing w:val="10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40"/>
    <w:rsid w:val="0000045A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67DE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31D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93B"/>
    <w:rsid w:val="00084943"/>
    <w:rsid w:val="00084A57"/>
    <w:rsid w:val="00085E73"/>
    <w:rsid w:val="00085FE5"/>
    <w:rsid w:val="000860F2"/>
    <w:rsid w:val="0008610B"/>
    <w:rsid w:val="0008734C"/>
    <w:rsid w:val="000874DF"/>
    <w:rsid w:val="000878A6"/>
    <w:rsid w:val="000903CD"/>
    <w:rsid w:val="00090530"/>
    <w:rsid w:val="00090747"/>
    <w:rsid w:val="00090835"/>
    <w:rsid w:val="000917B7"/>
    <w:rsid w:val="00091BD2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DBD"/>
    <w:rsid w:val="000A0E9A"/>
    <w:rsid w:val="000A0F42"/>
    <w:rsid w:val="000A118C"/>
    <w:rsid w:val="000A1B62"/>
    <w:rsid w:val="000A2AF4"/>
    <w:rsid w:val="000A2D37"/>
    <w:rsid w:val="000A2E69"/>
    <w:rsid w:val="000A322C"/>
    <w:rsid w:val="000A3788"/>
    <w:rsid w:val="000A3A03"/>
    <w:rsid w:val="000A3AE8"/>
    <w:rsid w:val="000A44CD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9A9"/>
    <w:rsid w:val="000C3F38"/>
    <w:rsid w:val="000C3FC8"/>
    <w:rsid w:val="000C505B"/>
    <w:rsid w:val="000C5658"/>
    <w:rsid w:val="000C6598"/>
    <w:rsid w:val="000C6D27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50C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446E"/>
    <w:rsid w:val="000E4C0C"/>
    <w:rsid w:val="000E4EBB"/>
    <w:rsid w:val="000E52C9"/>
    <w:rsid w:val="000E56DF"/>
    <w:rsid w:val="000E65B5"/>
    <w:rsid w:val="000E682B"/>
    <w:rsid w:val="000E6AA8"/>
    <w:rsid w:val="000E7273"/>
    <w:rsid w:val="000E72F9"/>
    <w:rsid w:val="000E7E65"/>
    <w:rsid w:val="000E7E89"/>
    <w:rsid w:val="000F060C"/>
    <w:rsid w:val="000F0CA2"/>
    <w:rsid w:val="000F1162"/>
    <w:rsid w:val="000F1E14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15"/>
    <w:rsid w:val="001110F4"/>
    <w:rsid w:val="0011116E"/>
    <w:rsid w:val="001121EE"/>
    <w:rsid w:val="00112345"/>
    <w:rsid w:val="0011264E"/>
    <w:rsid w:val="0011286D"/>
    <w:rsid w:val="00112C55"/>
    <w:rsid w:val="0011384E"/>
    <w:rsid w:val="00113D32"/>
    <w:rsid w:val="00114700"/>
    <w:rsid w:val="001151B7"/>
    <w:rsid w:val="001153ED"/>
    <w:rsid w:val="00115A1C"/>
    <w:rsid w:val="00115A9B"/>
    <w:rsid w:val="0011601C"/>
    <w:rsid w:val="00116512"/>
    <w:rsid w:val="0011789A"/>
    <w:rsid w:val="001203C0"/>
    <w:rsid w:val="0012059E"/>
    <w:rsid w:val="00120687"/>
    <w:rsid w:val="00120DB7"/>
    <w:rsid w:val="00121EF6"/>
    <w:rsid w:val="00122C8D"/>
    <w:rsid w:val="00122DB0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3339"/>
    <w:rsid w:val="001334FA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F17"/>
    <w:rsid w:val="001376D7"/>
    <w:rsid w:val="00137721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D45"/>
    <w:rsid w:val="001422F5"/>
    <w:rsid w:val="00142962"/>
    <w:rsid w:val="00142D41"/>
    <w:rsid w:val="001431ED"/>
    <w:rsid w:val="001432BD"/>
    <w:rsid w:val="001432F0"/>
    <w:rsid w:val="00143659"/>
    <w:rsid w:val="00143A9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3313"/>
    <w:rsid w:val="00153597"/>
    <w:rsid w:val="001537FF"/>
    <w:rsid w:val="00153A93"/>
    <w:rsid w:val="00153D69"/>
    <w:rsid w:val="001544DF"/>
    <w:rsid w:val="00154616"/>
    <w:rsid w:val="00154A23"/>
    <w:rsid w:val="00154ABE"/>
    <w:rsid w:val="0015525A"/>
    <w:rsid w:val="001553F0"/>
    <w:rsid w:val="0015561B"/>
    <w:rsid w:val="00155EBD"/>
    <w:rsid w:val="0015623A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9AF"/>
    <w:rsid w:val="00170AF7"/>
    <w:rsid w:val="00170E23"/>
    <w:rsid w:val="00171F3C"/>
    <w:rsid w:val="001725FB"/>
    <w:rsid w:val="00172908"/>
    <w:rsid w:val="00172A27"/>
    <w:rsid w:val="00172A95"/>
    <w:rsid w:val="00172AE5"/>
    <w:rsid w:val="00172C90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11CE"/>
    <w:rsid w:val="001815A1"/>
    <w:rsid w:val="00181669"/>
    <w:rsid w:val="001817B0"/>
    <w:rsid w:val="00181BDA"/>
    <w:rsid w:val="00181DD1"/>
    <w:rsid w:val="00181F51"/>
    <w:rsid w:val="00182093"/>
    <w:rsid w:val="00182611"/>
    <w:rsid w:val="001829B5"/>
    <w:rsid w:val="00183228"/>
    <w:rsid w:val="001839D0"/>
    <w:rsid w:val="00183A8D"/>
    <w:rsid w:val="00184713"/>
    <w:rsid w:val="00184818"/>
    <w:rsid w:val="00185884"/>
    <w:rsid w:val="00185AB7"/>
    <w:rsid w:val="00185CDA"/>
    <w:rsid w:val="00185D53"/>
    <w:rsid w:val="001863D4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8EE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D87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478"/>
    <w:rsid w:val="001C3DE5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15D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261F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5F52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1332"/>
    <w:rsid w:val="00221AE7"/>
    <w:rsid w:val="00223681"/>
    <w:rsid w:val="00223DC9"/>
    <w:rsid w:val="00223F60"/>
    <w:rsid w:val="0022444C"/>
    <w:rsid w:val="0022478E"/>
    <w:rsid w:val="0022521E"/>
    <w:rsid w:val="0022547F"/>
    <w:rsid w:val="002255E1"/>
    <w:rsid w:val="002258A1"/>
    <w:rsid w:val="002259A9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F5D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D"/>
    <w:rsid w:val="00255E20"/>
    <w:rsid w:val="002560F3"/>
    <w:rsid w:val="002561F3"/>
    <w:rsid w:val="0025645C"/>
    <w:rsid w:val="002568E2"/>
    <w:rsid w:val="00256901"/>
    <w:rsid w:val="00257DE5"/>
    <w:rsid w:val="00257E0E"/>
    <w:rsid w:val="0026025A"/>
    <w:rsid w:val="00260AFE"/>
    <w:rsid w:val="00260C24"/>
    <w:rsid w:val="00260C82"/>
    <w:rsid w:val="00260FB9"/>
    <w:rsid w:val="002615B9"/>
    <w:rsid w:val="00261AA1"/>
    <w:rsid w:val="00261D80"/>
    <w:rsid w:val="00261F73"/>
    <w:rsid w:val="00261FB0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B7"/>
    <w:rsid w:val="002762F3"/>
    <w:rsid w:val="00276894"/>
    <w:rsid w:val="002770F2"/>
    <w:rsid w:val="00277301"/>
    <w:rsid w:val="002774A8"/>
    <w:rsid w:val="002776A0"/>
    <w:rsid w:val="0027780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90100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7017"/>
    <w:rsid w:val="002979F1"/>
    <w:rsid w:val="00297DB4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56A"/>
    <w:rsid w:val="002D4823"/>
    <w:rsid w:val="002D5386"/>
    <w:rsid w:val="002D54B7"/>
    <w:rsid w:val="002D5BA2"/>
    <w:rsid w:val="002D5CCC"/>
    <w:rsid w:val="002D5F75"/>
    <w:rsid w:val="002D5FD8"/>
    <w:rsid w:val="002D68CA"/>
    <w:rsid w:val="002D6BB4"/>
    <w:rsid w:val="002D751B"/>
    <w:rsid w:val="002E06F5"/>
    <w:rsid w:val="002E08E3"/>
    <w:rsid w:val="002E1239"/>
    <w:rsid w:val="002E15B2"/>
    <w:rsid w:val="002E1650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683"/>
    <w:rsid w:val="002F28E8"/>
    <w:rsid w:val="002F347D"/>
    <w:rsid w:val="002F3D7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51E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81D"/>
    <w:rsid w:val="00330153"/>
    <w:rsid w:val="00330214"/>
    <w:rsid w:val="003305B7"/>
    <w:rsid w:val="00330823"/>
    <w:rsid w:val="0033122A"/>
    <w:rsid w:val="0033136C"/>
    <w:rsid w:val="00331457"/>
    <w:rsid w:val="003317B1"/>
    <w:rsid w:val="0033186E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86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558"/>
    <w:rsid w:val="00360999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1A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771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3A8"/>
    <w:rsid w:val="0038443A"/>
    <w:rsid w:val="003858D3"/>
    <w:rsid w:val="00386112"/>
    <w:rsid w:val="003862BE"/>
    <w:rsid w:val="00386561"/>
    <w:rsid w:val="003867CC"/>
    <w:rsid w:val="003872C1"/>
    <w:rsid w:val="003877AA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9B1"/>
    <w:rsid w:val="00397FEF"/>
    <w:rsid w:val="003A0C39"/>
    <w:rsid w:val="003A0ECB"/>
    <w:rsid w:val="003A0F72"/>
    <w:rsid w:val="003A106F"/>
    <w:rsid w:val="003A107B"/>
    <w:rsid w:val="003A1160"/>
    <w:rsid w:val="003A25FC"/>
    <w:rsid w:val="003A2848"/>
    <w:rsid w:val="003A2A42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6E81"/>
    <w:rsid w:val="003B73D4"/>
    <w:rsid w:val="003B7949"/>
    <w:rsid w:val="003B7A80"/>
    <w:rsid w:val="003C0733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4186"/>
    <w:rsid w:val="003C425D"/>
    <w:rsid w:val="003C432D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4E8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737"/>
    <w:rsid w:val="003E1A42"/>
    <w:rsid w:val="003E1B6D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9B3"/>
    <w:rsid w:val="003E5C23"/>
    <w:rsid w:val="003E5F0F"/>
    <w:rsid w:val="003E6012"/>
    <w:rsid w:val="003E619D"/>
    <w:rsid w:val="003E7484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97C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B23"/>
    <w:rsid w:val="004012EA"/>
    <w:rsid w:val="0040178E"/>
    <w:rsid w:val="00401B3B"/>
    <w:rsid w:val="00401F58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4508"/>
    <w:rsid w:val="0042469F"/>
    <w:rsid w:val="00424ABA"/>
    <w:rsid w:val="00424AC0"/>
    <w:rsid w:val="00424CEE"/>
    <w:rsid w:val="00424FB5"/>
    <w:rsid w:val="004259AB"/>
    <w:rsid w:val="004259D6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F21"/>
    <w:rsid w:val="00444384"/>
    <w:rsid w:val="00444393"/>
    <w:rsid w:val="0044464D"/>
    <w:rsid w:val="00444897"/>
    <w:rsid w:val="00444C8A"/>
    <w:rsid w:val="00445142"/>
    <w:rsid w:val="004456C4"/>
    <w:rsid w:val="00445FCB"/>
    <w:rsid w:val="004461B8"/>
    <w:rsid w:val="00447357"/>
    <w:rsid w:val="00447419"/>
    <w:rsid w:val="0044789F"/>
    <w:rsid w:val="00447BA9"/>
    <w:rsid w:val="00447C2D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3E"/>
    <w:rsid w:val="004A678F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0D6E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2EA4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AE"/>
    <w:rsid w:val="00504F44"/>
    <w:rsid w:val="0050567C"/>
    <w:rsid w:val="00506693"/>
    <w:rsid w:val="00506A52"/>
    <w:rsid w:val="00506A7A"/>
    <w:rsid w:val="00506DF7"/>
    <w:rsid w:val="0050710C"/>
    <w:rsid w:val="005078FC"/>
    <w:rsid w:val="00507910"/>
    <w:rsid w:val="00507CB7"/>
    <w:rsid w:val="00510422"/>
    <w:rsid w:val="0051054C"/>
    <w:rsid w:val="00510C01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033"/>
    <w:rsid w:val="0052356A"/>
    <w:rsid w:val="00523C63"/>
    <w:rsid w:val="0052420C"/>
    <w:rsid w:val="0052437E"/>
    <w:rsid w:val="0052485C"/>
    <w:rsid w:val="0052498D"/>
    <w:rsid w:val="005252E9"/>
    <w:rsid w:val="005256B5"/>
    <w:rsid w:val="00525B54"/>
    <w:rsid w:val="00526059"/>
    <w:rsid w:val="005260ED"/>
    <w:rsid w:val="00526440"/>
    <w:rsid w:val="00526736"/>
    <w:rsid w:val="00526AAD"/>
    <w:rsid w:val="0052725F"/>
    <w:rsid w:val="00527EFF"/>
    <w:rsid w:val="0053001E"/>
    <w:rsid w:val="00530C62"/>
    <w:rsid w:val="00531351"/>
    <w:rsid w:val="00531C10"/>
    <w:rsid w:val="00532403"/>
    <w:rsid w:val="005333B4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0D7"/>
    <w:rsid w:val="00536406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20FA"/>
    <w:rsid w:val="00542CB1"/>
    <w:rsid w:val="0054335A"/>
    <w:rsid w:val="0054367C"/>
    <w:rsid w:val="0054450F"/>
    <w:rsid w:val="005446D8"/>
    <w:rsid w:val="00544799"/>
    <w:rsid w:val="00544A53"/>
    <w:rsid w:val="00545614"/>
    <w:rsid w:val="005459F1"/>
    <w:rsid w:val="005466AC"/>
    <w:rsid w:val="00546795"/>
    <w:rsid w:val="00546837"/>
    <w:rsid w:val="00546A3D"/>
    <w:rsid w:val="005472E8"/>
    <w:rsid w:val="00547B91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5071"/>
    <w:rsid w:val="005651E0"/>
    <w:rsid w:val="005655F8"/>
    <w:rsid w:val="00565997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A8"/>
    <w:rsid w:val="005739DC"/>
    <w:rsid w:val="00573CE9"/>
    <w:rsid w:val="00574002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07C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AC9"/>
    <w:rsid w:val="00597B22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7FA2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32F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384"/>
    <w:rsid w:val="005B47C6"/>
    <w:rsid w:val="005B5532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2A60"/>
    <w:rsid w:val="005C3524"/>
    <w:rsid w:val="005C39D5"/>
    <w:rsid w:val="005C3AB3"/>
    <w:rsid w:val="005C47D7"/>
    <w:rsid w:val="005C4909"/>
    <w:rsid w:val="005C4912"/>
    <w:rsid w:val="005C4975"/>
    <w:rsid w:val="005C4BB1"/>
    <w:rsid w:val="005C4DFC"/>
    <w:rsid w:val="005C55FA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B1B"/>
    <w:rsid w:val="005E1D5C"/>
    <w:rsid w:val="005E1E7D"/>
    <w:rsid w:val="005E20AA"/>
    <w:rsid w:val="005E28F4"/>
    <w:rsid w:val="005E2C44"/>
    <w:rsid w:val="005E2DCA"/>
    <w:rsid w:val="005E36B1"/>
    <w:rsid w:val="005E3958"/>
    <w:rsid w:val="005E396B"/>
    <w:rsid w:val="005E3B85"/>
    <w:rsid w:val="005E4087"/>
    <w:rsid w:val="005E468B"/>
    <w:rsid w:val="005E4E14"/>
    <w:rsid w:val="005E5D00"/>
    <w:rsid w:val="005E63FD"/>
    <w:rsid w:val="005E726B"/>
    <w:rsid w:val="005E74D5"/>
    <w:rsid w:val="005E7595"/>
    <w:rsid w:val="005E78CF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6FC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1BD9"/>
    <w:rsid w:val="0060204D"/>
    <w:rsid w:val="006022B7"/>
    <w:rsid w:val="006024F8"/>
    <w:rsid w:val="00602524"/>
    <w:rsid w:val="00602ED4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3EF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47C00"/>
    <w:rsid w:val="00650323"/>
    <w:rsid w:val="006506B6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352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4086"/>
    <w:rsid w:val="006B40B2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12E6"/>
    <w:rsid w:val="006D183D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929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21D9"/>
    <w:rsid w:val="006F405B"/>
    <w:rsid w:val="006F44DB"/>
    <w:rsid w:val="006F44E2"/>
    <w:rsid w:val="006F466A"/>
    <w:rsid w:val="006F46F9"/>
    <w:rsid w:val="006F4AB9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E2A"/>
    <w:rsid w:val="00703F69"/>
    <w:rsid w:val="007043E1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27C3D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673"/>
    <w:rsid w:val="00736DDE"/>
    <w:rsid w:val="00736E80"/>
    <w:rsid w:val="007372C8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4BB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864"/>
    <w:rsid w:val="0076187C"/>
    <w:rsid w:val="0076201F"/>
    <w:rsid w:val="007625A3"/>
    <w:rsid w:val="0076278D"/>
    <w:rsid w:val="00762A3E"/>
    <w:rsid w:val="00763BE1"/>
    <w:rsid w:val="00763C1D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67D14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8DC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3621"/>
    <w:rsid w:val="00794436"/>
    <w:rsid w:val="0079485A"/>
    <w:rsid w:val="00794C6F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F1"/>
    <w:rsid w:val="007A095A"/>
    <w:rsid w:val="007A0BF8"/>
    <w:rsid w:val="007A1ADE"/>
    <w:rsid w:val="007A1D39"/>
    <w:rsid w:val="007A200E"/>
    <w:rsid w:val="007A25FC"/>
    <w:rsid w:val="007A2626"/>
    <w:rsid w:val="007A2978"/>
    <w:rsid w:val="007A2D3B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B61"/>
    <w:rsid w:val="007B01DE"/>
    <w:rsid w:val="007B0779"/>
    <w:rsid w:val="007B0BA5"/>
    <w:rsid w:val="007B1091"/>
    <w:rsid w:val="007B16DC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DA0"/>
    <w:rsid w:val="007B7E92"/>
    <w:rsid w:val="007C0610"/>
    <w:rsid w:val="007C077B"/>
    <w:rsid w:val="007C0D6A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AB9"/>
    <w:rsid w:val="007E1007"/>
    <w:rsid w:val="007E12C0"/>
    <w:rsid w:val="007E14D1"/>
    <w:rsid w:val="007E18B7"/>
    <w:rsid w:val="007E1F1E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CFA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4A7"/>
    <w:rsid w:val="00814A1D"/>
    <w:rsid w:val="00814BCF"/>
    <w:rsid w:val="008150C3"/>
    <w:rsid w:val="00815311"/>
    <w:rsid w:val="00815333"/>
    <w:rsid w:val="00815920"/>
    <w:rsid w:val="00815A30"/>
    <w:rsid w:val="00815C44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C47"/>
    <w:rsid w:val="0082300B"/>
    <w:rsid w:val="008233C7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FB5"/>
    <w:rsid w:val="00831C84"/>
    <w:rsid w:val="00832005"/>
    <w:rsid w:val="008323C6"/>
    <w:rsid w:val="0083240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0EF"/>
    <w:rsid w:val="008452F0"/>
    <w:rsid w:val="00845780"/>
    <w:rsid w:val="00846685"/>
    <w:rsid w:val="00846B44"/>
    <w:rsid w:val="00846F38"/>
    <w:rsid w:val="00847048"/>
    <w:rsid w:val="008472F9"/>
    <w:rsid w:val="00847483"/>
    <w:rsid w:val="008478EB"/>
    <w:rsid w:val="00847C83"/>
    <w:rsid w:val="00847CD4"/>
    <w:rsid w:val="00850150"/>
    <w:rsid w:val="00850276"/>
    <w:rsid w:val="008505EC"/>
    <w:rsid w:val="008510B1"/>
    <w:rsid w:val="008511F9"/>
    <w:rsid w:val="008516DB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C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485"/>
    <w:rsid w:val="00880F8C"/>
    <w:rsid w:val="008812B1"/>
    <w:rsid w:val="008813C1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A0C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5B4"/>
    <w:rsid w:val="008C3664"/>
    <w:rsid w:val="008C36C7"/>
    <w:rsid w:val="008C3875"/>
    <w:rsid w:val="008C4062"/>
    <w:rsid w:val="008C491C"/>
    <w:rsid w:val="008C5446"/>
    <w:rsid w:val="008C5544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6FD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AA2"/>
    <w:rsid w:val="008E4C2B"/>
    <w:rsid w:val="008E5015"/>
    <w:rsid w:val="008E5DFE"/>
    <w:rsid w:val="008E6633"/>
    <w:rsid w:val="008E69D6"/>
    <w:rsid w:val="008E6D2D"/>
    <w:rsid w:val="008E7165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16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800"/>
    <w:rsid w:val="009161D2"/>
    <w:rsid w:val="009161E9"/>
    <w:rsid w:val="00916F39"/>
    <w:rsid w:val="009170BE"/>
    <w:rsid w:val="009178C4"/>
    <w:rsid w:val="00917921"/>
    <w:rsid w:val="009179C1"/>
    <w:rsid w:val="00917B9D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99E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57A"/>
    <w:rsid w:val="009336E6"/>
    <w:rsid w:val="00934C66"/>
    <w:rsid w:val="00934C86"/>
    <w:rsid w:val="00934E2E"/>
    <w:rsid w:val="00934FB2"/>
    <w:rsid w:val="009350A7"/>
    <w:rsid w:val="009363AE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8CA"/>
    <w:rsid w:val="009711F5"/>
    <w:rsid w:val="00971EEE"/>
    <w:rsid w:val="0097223A"/>
    <w:rsid w:val="00972289"/>
    <w:rsid w:val="00972C35"/>
    <w:rsid w:val="00972DAA"/>
    <w:rsid w:val="00972FE9"/>
    <w:rsid w:val="009732FF"/>
    <w:rsid w:val="00973AA2"/>
    <w:rsid w:val="00974002"/>
    <w:rsid w:val="009740A6"/>
    <w:rsid w:val="0097469B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D96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51AF"/>
    <w:rsid w:val="009A5DD9"/>
    <w:rsid w:val="009A5F4B"/>
    <w:rsid w:val="009A7618"/>
    <w:rsid w:val="009A789A"/>
    <w:rsid w:val="009A7D93"/>
    <w:rsid w:val="009B036F"/>
    <w:rsid w:val="009B0538"/>
    <w:rsid w:val="009B0884"/>
    <w:rsid w:val="009B0B71"/>
    <w:rsid w:val="009B1837"/>
    <w:rsid w:val="009B1EFB"/>
    <w:rsid w:val="009B2D0C"/>
    <w:rsid w:val="009B3397"/>
    <w:rsid w:val="009B3697"/>
    <w:rsid w:val="009B3B5C"/>
    <w:rsid w:val="009B3C4F"/>
    <w:rsid w:val="009B3FB4"/>
    <w:rsid w:val="009B48B2"/>
    <w:rsid w:val="009B4A0E"/>
    <w:rsid w:val="009B4FB1"/>
    <w:rsid w:val="009B5196"/>
    <w:rsid w:val="009B520F"/>
    <w:rsid w:val="009B5A9C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159"/>
    <w:rsid w:val="009C529B"/>
    <w:rsid w:val="009C56EE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1F91"/>
    <w:rsid w:val="009D2006"/>
    <w:rsid w:val="009D2322"/>
    <w:rsid w:val="009D2A22"/>
    <w:rsid w:val="009D2E57"/>
    <w:rsid w:val="009D3A70"/>
    <w:rsid w:val="009D415F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4AE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73CA"/>
    <w:rsid w:val="009E74EE"/>
    <w:rsid w:val="009E770D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31F"/>
    <w:rsid w:val="009F636F"/>
    <w:rsid w:val="009F6524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50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2E7"/>
    <w:rsid w:val="00A205CD"/>
    <w:rsid w:val="00A20A48"/>
    <w:rsid w:val="00A21261"/>
    <w:rsid w:val="00A21736"/>
    <w:rsid w:val="00A21763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651"/>
    <w:rsid w:val="00A51F1F"/>
    <w:rsid w:val="00A51FE7"/>
    <w:rsid w:val="00A5255B"/>
    <w:rsid w:val="00A52646"/>
    <w:rsid w:val="00A5278C"/>
    <w:rsid w:val="00A52E65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B58"/>
    <w:rsid w:val="00A56FB9"/>
    <w:rsid w:val="00A57EA9"/>
    <w:rsid w:val="00A57F00"/>
    <w:rsid w:val="00A603A2"/>
    <w:rsid w:val="00A6047F"/>
    <w:rsid w:val="00A607A1"/>
    <w:rsid w:val="00A60FB2"/>
    <w:rsid w:val="00A61B2C"/>
    <w:rsid w:val="00A61F1C"/>
    <w:rsid w:val="00A622AF"/>
    <w:rsid w:val="00A62631"/>
    <w:rsid w:val="00A62F17"/>
    <w:rsid w:val="00A6303C"/>
    <w:rsid w:val="00A63099"/>
    <w:rsid w:val="00A63468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4EF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3EF6"/>
    <w:rsid w:val="00A8401C"/>
    <w:rsid w:val="00A843C2"/>
    <w:rsid w:val="00A846CD"/>
    <w:rsid w:val="00A847B2"/>
    <w:rsid w:val="00A84C1B"/>
    <w:rsid w:val="00A85355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CE1"/>
    <w:rsid w:val="00A95D03"/>
    <w:rsid w:val="00A95DDA"/>
    <w:rsid w:val="00A95FB6"/>
    <w:rsid w:val="00A9679E"/>
    <w:rsid w:val="00A96C17"/>
    <w:rsid w:val="00A96FFF"/>
    <w:rsid w:val="00A9739E"/>
    <w:rsid w:val="00A975BD"/>
    <w:rsid w:val="00A976C7"/>
    <w:rsid w:val="00A9792B"/>
    <w:rsid w:val="00A97DC4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4398"/>
    <w:rsid w:val="00AD4EB9"/>
    <w:rsid w:val="00AD5373"/>
    <w:rsid w:val="00AD558C"/>
    <w:rsid w:val="00AD5BEA"/>
    <w:rsid w:val="00AD5FC9"/>
    <w:rsid w:val="00AD64BB"/>
    <w:rsid w:val="00AD6EB1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BD"/>
    <w:rsid w:val="00AF73A8"/>
    <w:rsid w:val="00AF798A"/>
    <w:rsid w:val="00B00467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E3"/>
    <w:rsid w:val="00B12BD4"/>
    <w:rsid w:val="00B12C64"/>
    <w:rsid w:val="00B12EE3"/>
    <w:rsid w:val="00B13017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7106"/>
    <w:rsid w:val="00B276DD"/>
    <w:rsid w:val="00B27F30"/>
    <w:rsid w:val="00B302AE"/>
    <w:rsid w:val="00B303BA"/>
    <w:rsid w:val="00B311C2"/>
    <w:rsid w:val="00B31814"/>
    <w:rsid w:val="00B31974"/>
    <w:rsid w:val="00B31E9A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B80"/>
    <w:rsid w:val="00B61C36"/>
    <w:rsid w:val="00B61D50"/>
    <w:rsid w:val="00B61EDA"/>
    <w:rsid w:val="00B628A3"/>
    <w:rsid w:val="00B628BF"/>
    <w:rsid w:val="00B62C7C"/>
    <w:rsid w:val="00B63988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8DF"/>
    <w:rsid w:val="00B65EB5"/>
    <w:rsid w:val="00B65F4C"/>
    <w:rsid w:val="00B66551"/>
    <w:rsid w:val="00B66CD3"/>
    <w:rsid w:val="00B66D8E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5917"/>
    <w:rsid w:val="00B87206"/>
    <w:rsid w:val="00B87F51"/>
    <w:rsid w:val="00B90AA2"/>
    <w:rsid w:val="00B90D3F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89B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56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6E85"/>
    <w:rsid w:val="00BC7781"/>
    <w:rsid w:val="00BC7B58"/>
    <w:rsid w:val="00BC7CFA"/>
    <w:rsid w:val="00BD0DEF"/>
    <w:rsid w:val="00BD1137"/>
    <w:rsid w:val="00BD13C4"/>
    <w:rsid w:val="00BD1642"/>
    <w:rsid w:val="00BD16E6"/>
    <w:rsid w:val="00BD1E41"/>
    <w:rsid w:val="00BD1EF3"/>
    <w:rsid w:val="00BD279D"/>
    <w:rsid w:val="00BD32AC"/>
    <w:rsid w:val="00BD34D3"/>
    <w:rsid w:val="00BD3799"/>
    <w:rsid w:val="00BD3DF9"/>
    <w:rsid w:val="00BD3F6C"/>
    <w:rsid w:val="00BD47FB"/>
    <w:rsid w:val="00BD49F5"/>
    <w:rsid w:val="00BD4E38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89C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73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6BA1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3C"/>
    <w:rsid w:val="00C019CF"/>
    <w:rsid w:val="00C025A8"/>
    <w:rsid w:val="00C03A70"/>
    <w:rsid w:val="00C04684"/>
    <w:rsid w:val="00C049E9"/>
    <w:rsid w:val="00C04CB2"/>
    <w:rsid w:val="00C04D12"/>
    <w:rsid w:val="00C04DD3"/>
    <w:rsid w:val="00C0513E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5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5082"/>
    <w:rsid w:val="00C4508D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5AF"/>
    <w:rsid w:val="00C53714"/>
    <w:rsid w:val="00C53B4B"/>
    <w:rsid w:val="00C53BD6"/>
    <w:rsid w:val="00C554A4"/>
    <w:rsid w:val="00C55636"/>
    <w:rsid w:val="00C558C5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F2"/>
    <w:rsid w:val="00C80E7F"/>
    <w:rsid w:val="00C815FB"/>
    <w:rsid w:val="00C8190D"/>
    <w:rsid w:val="00C81F6F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CC"/>
    <w:rsid w:val="00C866EC"/>
    <w:rsid w:val="00C86737"/>
    <w:rsid w:val="00C869B5"/>
    <w:rsid w:val="00C86EE8"/>
    <w:rsid w:val="00C871E6"/>
    <w:rsid w:val="00C8741D"/>
    <w:rsid w:val="00C87F19"/>
    <w:rsid w:val="00C92702"/>
    <w:rsid w:val="00C928CC"/>
    <w:rsid w:val="00C92DDD"/>
    <w:rsid w:val="00C93107"/>
    <w:rsid w:val="00C931A4"/>
    <w:rsid w:val="00C93540"/>
    <w:rsid w:val="00C937E0"/>
    <w:rsid w:val="00C9387F"/>
    <w:rsid w:val="00C93A23"/>
    <w:rsid w:val="00C93B35"/>
    <w:rsid w:val="00C93C28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6D2"/>
    <w:rsid w:val="00CA07D0"/>
    <w:rsid w:val="00CA0D4F"/>
    <w:rsid w:val="00CA0E75"/>
    <w:rsid w:val="00CA208F"/>
    <w:rsid w:val="00CA20F9"/>
    <w:rsid w:val="00CA2B1E"/>
    <w:rsid w:val="00CA2E00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82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27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2D5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AF6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693"/>
    <w:rsid w:val="00CD673E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14FB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CF7A30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FB1"/>
    <w:rsid w:val="00D04718"/>
    <w:rsid w:val="00D048C4"/>
    <w:rsid w:val="00D04A21"/>
    <w:rsid w:val="00D04CA4"/>
    <w:rsid w:val="00D04CE6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719"/>
    <w:rsid w:val="00D2580C"/>
    <w:rsid w:val="00D25D8A"/>
    <w:rsid w:val="00D25EA3"/>
    <w:rsid w:val="00D25F7B"/>
    <w:rsid w:val="00D25FF7"/>
    <w:rsid w:val="00D272EB"/>
    <w:rsid w:val="00D2787F"/>
    <w:rsid w:val="00D27B27"/>
    <w:rsid w:val="00D30D50"/>
    <w:rsid w:val="00D30EF6"/>
    <w:rsid w:val="00D30F2F"/>
    <w:rsid w:val="00D310A9"/>
    <w:rsid w:val="00D316DE"/>
    <w:rsid w:val="00D31830"/>
    <w:rsid w:val="00D31883"/>
    <w:rsid w:val="00D31A72"/>
    <w:rsid w:val="00D31CD5"/>
    <w:rsid w:val="00D31EFA"/>
    <w:rsid w:val="00D325D3"/>
    <w:rsid w:val="00D326FC"/>
    <w:rsid w:val="00D3276E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8E5"/>
    <w:rsid w:val="00D36390"/>
    <w:rsid w:val="00D370FC"/>
    <w:rsid w:val="00D37EEF"/>
    <w:rsid w:val="00D402DD"/>
    <w:rsid w:val="00D405BE"/>
    <w:rsid w:val="00D40801"/>
    <w:rsid w:val="00D40885"/>
    <w:rsid w:val="00D415CE"/>
    <w:rsid w:val="00D41F11"/>
    <w:rsid w:val="00D43021"/>
    <w:rsid w:val="00D434C2"/>
    <w:rsid w:val="00D437BD"/>
    <w:rsid w:val="00D44425"/>
    <w:rsid w:val="00D44CDF"/>
    <w:rsid w:val="00D44CE6"/>
    <w:rsid w:val="00D4529E"/>
    <w:rsid w:val="00D45EC0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579F8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7F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568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791C"/>
    <w:rsid w:val="00DE0175"/>
    <w:rsid w:val="00DE033D"/>
    <w:rsid w:val="00DE0A89"/>
    <w:rsid w:val="00DE207E"/>
    <w:rsid w:val="00DE24DF"/>
    <w:rsid w:val="00DE24E5"/>
    <w:rsid w:val="00DE2514"/>
    <w:rsid w:val="00DE26DC"/>
    <w:rsid w:val="00DE2811"/>
    <w:rsid w:val="00DE2D0D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C46"/>
    <w:rsid w:val="00DF3B06"/>
    <w:rsid w:val="00DF3B24"/>
    <w:rsid w:val="00DF4706"/>
    <w:rsid w:val="00DF4717"/>
    <w:rsid w:val="00DF58A4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DA"/>
    <w:rsid w:val="00E05882"/>
    <w:rsid w:val="00E05BC2"/>
    <w:rsid w:val="00E05C1B"/>
    <w:rsid w:val="00E06A4B"/>
    <w:rsid w:val="00E0705A"/>
    <w:rsid w:val="00E078AD"/>
    <w:rsid w:val="00E07FEC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29F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6F6D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7D8"/>
    <w:rsid w:val="00E41C59"/>
    <w:rsid w:val="00E41E5F"/>
    <w:rsid w:val="00E42088"/>
    <w:rsid w:val="00E42115"/>
    <w:rsid w:val="00E42260"/>
    <w:rsid w:val="00E425F7"/>
    <w:rsid w:val="00E42E5C"/>
    <w:rsid w:val="00E42EE0"/>
    <w:rsid w:val="00E43A21"/>
    <w:rsid w:val="00E43FB2"/>
    <w:rsid w:val="00E43FF5"/>
    <w:rsid w:val="00E44633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AF"/>
    <w:rsid w:val="00E57099"/>
    <w:rsid w:val="00E57302"/>
    <w:rsid w:val="00E57BB3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844"/>
    <w:rsid w:val="00E71C20"/>
    <w:rsid w:val="00E71D0B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A09"/>
    <w:rsid w:val="00E74B4E"/>
    <w:rsid w:val="00E74D28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925"/>
    <w:rsid w:val="00E82A32"/>
    <w:rsid w:val="00E82DCC"/>
    <w:rsid w:val="00E83E81"/>
    <w:rsid w:val="00E84B4E"/>
    <w:rsid w:val="00E84C94"/>
    <w:rsid w:val="00E84E3A"/>
    <w:rsid w:val="00E85324"/>
    <w:rsid w:val="00E854B5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209"/>
    <w:rsid w:val="00EE5520"/>
    <w:rsid w:val="00EE5574"/>
    <w:rsid w:val="00EE574F"/>
    <w:rsid w:val="00EE5D55"/>
    <w:rsid w:val="00EE6356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9B"/>
    <w:rsid w:val="00F01BA1"/>
    <w:rsid w:val="00F01D86"/>
    <w:rsid w:val="00F01FDC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07F0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A95"/>
    <w:rsid w:val="00F30057"/>
    <w:rsid w:val="00F30084"/>
    <w:rsid w:val="00F300FB"/>
    <w:rsid w:val="00F30D7D"/>
    <w:rsid w:val="00F313ED"/>
    <w:rsid w:val="00F314FF"/>
    <w:rsid w:val="00F321A2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5DB"/>
    <w:rsid w:val="00F71DE9"/>
    <w:rsid w:val="00F72501"/>
    <w:rsid w:val="00F7270D"/>
    <w:rsid w:val="00F73082"/>
    <w:rsid w:val="00F74026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A82"/>
    <w:rsid w:val="00F902D3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72"/>
    <w:rsid w:val="00FC5DD5"/>
    <w:rsid w:val="00FC5E2D"/>
    <w:rsid w:val="00FC5F9E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2D8"/>
    <w:rsid w:val="00FF372E"/>
    <w:rsid w:val="00FF3FEA"/>
    <w:rsid w:val="00FF3FF0"/>
    <w:rsid w:val="00FF406C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7186"/>
    <w:rsid w:val="00FF73C6"/>
    <w:rsid w:val="00FF7657"/>
    <w:rsid w:val="00FF765F"/>
    <w:rsid w:val="00FF7F9C"/>
    <w:rsid w:val="01146931"/>
    <w:rsid w:val="01306F74"/>
    <w:rsid w:val="02067A54"/>
    <w:rsid w:val="021B7127"/>
    <w:rsid w:val="024D5336"/>
    <w:rsid w:val="0252547F"/>
    <w:rsid w:val="02A5498A"/>
    <w:rsid w:val="02AA263A"/>
    <w:rsid w:val="02C65454"/>
    <w:rsid w:val="031C4CB7"/>
    <w:rsid w:val="039E5F19"/>
    <w:rsid w:val="03AA77A6"/>
    <w:rsid w:val="03AE5ECC"/>
    <w:rsid w:val="03E06120"/>
    <w:rsid w:val="041507FA"/>
    <w:rsid w:val="04763DB6"/>
    <w:rsid w:val="047C7717"/>
    <w:rsid w:val="05963C46"/>
    <w:rsid w:val="06185017"/>
    <w:rsid w:val="07194BEB"/>
    <w:rsid w:val="07A455C6"/>
    <w:rsid w:val="092F347C"/>
    <w:rsid w:val="094D0600"/>
    <w:rsid w:val="09501C01"/>
    <w:rsid w:val="0A2960EF"/>
    <w:rsid w:val="0AC11F2A"/>
    <w:rsid w:val="0B790392"/>
    <w:rsid w:val="0BE16E54"/>
    <w:rsid w:val="0C615DB7"/>
    <w:rsid w:val="0C90604D"/>
    <w:rsid w:val="0CBC21A6"/>
    <w:rsid w:val="0D30069E"/>
    <w:rsid w:val="0D885B5C"/>
    <w:rsid w:val="0D8A1C03"/>
    <w:rsid w:val="0DD84BA6"/>
    <w:rsid w:val="0E763984"/>
    <w:rsid w:val="0E990F3C"/>
    <w:rsid w:val="0EE8621E"/>
    <w:rsid w:val="0EF21CE0"/>
    <w:rsid w:val="0FBB53A3"/>
    <w:rsid w:val="0FC44BB0"/>
    <w:rsid w:val="10561550"/>
    <w:rsid w:val="108C25AB"/>
    <w:rsid w:val="11823C62"/>
    <w:rsid w:val="11CE6ABD"/>
    <w:rsid w:val="12116912"/>
    <w:rsid w:val="12E766F9"/>
    <w:rsid w:val="1354200B"/>
    <w:rsid w:val="13867FC8"/>
    <w:rsid w:val="139C0323"/>
    <w:rsid w:val="15B13CC5"/>
    <w:rsid w:val="15EA0565"/>
    <w:rsid w:val="166C0F69"/>
    <w:rsid w:val="169E6FF0"/>
    <w:rsid w:val="17004FE9"/>
    <w:rsid w:val="176F3E0E"/>
    <w:rsid w:val="18244A12"/>
    <w:rsid w:val="183777B9"/>
    <w:rsid w:val="18837C3E"/>
    <w:rsid w:val="19553F68"/>
    <w:rsid w:val="19C0717F"/>
    <w:rsid w:val="19E510C0"/>
    <w:rsid w:val="1A56418F"/>
    <w:rsid w:val="1A670C75"/>
    <w:rsid w:val="1BB41235"/>
    <w:rsid w:val="1BDD4E03"/>
    <w:rsid w:val="1C3E5BEE"/>
    <w:rsid w:val="1CF339B8"/>
    <w:rsid w:val="1D000C57"/>
    <w:rsid w:val="1D9D6581"/>
    <w:rsid w:val="1E4067BA"/>
    <w:rsid w:val="1E9A2C7A"/>
    <w:rsid w:val="1F0870E3"/>
    <w:rsid w:val="1F4443F8"/>
    <w:rsid w:val="1F697F0E"/>
    <w:rsid w:val="1F825716"/>
    <w:rsid w:val="1F9F44A0"/>
    <w:rsid w:val="20484B28"/>
    <w:rsid w:val="205270E7"/>
    <w:rsid w:val="20B1597C"/>
    <w:rsid w:val="21107C64"/>
    <w:rsid w:val="21472AD0"/>
    <w:rsid w:val="21514190"/>
    <w:rsid w:val="21C109E9"/>
    <w:rsid w:val="21D67E69"/>
    <w:rsid w:val="22582635"/>
    <w:rsid w:val="225847F9"/>
    <w:rsid w:val="23597F29"/>
    <w:rsid w:val="24541EC9"/>
    <w:rsid w:val="2462145D"/>
    <w:rsid w:val="25BE15D6"/>
    <w:rsid w:val="25C77BF4"/>
    <w:rsid w:val="26472AAA"/>
    <w:rsid w:val="277059BF"/>
    <w:rsid w:val="27BA255A"/>
    <w:rsid w:val="288B0F82"/>
    <w:rsid w:val="28D226F4"/>
    <w:rsid w:val="28D67C7F"/>
    <w:rsid w:val="28E63C49"/>
    <w:rsid w:val="29C43C65"/>
    <w:rsid w:val="29D25E5C"/>
    <w:rsid w:val="2A351867"/>
    <w:rsid w:val="2A5C13A9"/>
    <w:rsid w:val="2C100919"/>
    <w:rsid w:val="2C936C30"/>
    <w:rsid w:val="2CD613D2"/>
    <w:rsid w:val="2D1050B9"/>
    <w:rsid w:val="2D153347"/>
    <w:rsid w:val="2D295E98"/>
    <w:rsid w:val="2D2A1CF1"/>
    <w:rsid w:val="2DAF0FA0"/>
    <w:rsid w:val="2E0A65A8"/>
    <w:rsid w:val="2EF65C57"/>
    <w:rsid w:val="2F7808DB"/>
    <w:rsid w:val="301A7FA6"/>
    <w:rsid w:val="30885017"/>
    <w:rsid w:val="31C725D8"/>
    <w:rsid w:val="31E70315"/>
    <w:rsid w:val="31F72346"/>
    <w:rsid w:val="32352858"/>
    <w:rsid w:val="32D901DE"/>
    <w:rsid w:val="33957597"/>
    <w:rsid w:val="339C289B"/>
    <w:rsid w:val="33AC3E9B"/>
    <w:rsid w:val="346B6A82"/>
    <w:rsid w:val="35CD640B"/>
    <w:rsid w:val="35D772E5"/>
    <w:rsid w:val="35DA3A34"/>
    <w:rsid w:val="377F030D"/>
    <w:rsid w:val="37D466C6"/>
    <w:rsid w:val="381708BF"/>
    <w:rsid w:val="388E4CAC"/>
    <w:rsid w:val="38B038AB"/>
    <w:rsid w:val="393F52F7"/>
    <w:rsid w:val="39BD0890"/>
    <w:rsid w:val="39C42944"/>
    <w:rsid w:val="39EF3888"/>
    <w:rsid w:val="3A67012A"/>
    <w:rsid w:val="3AB87E2F"/>
    <w:rsid w:val="3B2A3952"/>
    <w:rsid w:val="3B625907"/>
    <w:rsid w:val="3C5017EE"/>
    <w:rsid w:val="3CAA1627"/>
    <w:rsid w:val="3D3210E1"/>
    <w:rsid w:val="3E2E3C0E"/>
    <w:rsid w:val="3E343CDE"/>
    <w:rsid w:val="3E3602D5"/>
    <w:rsid w:val="3EE436F8"/>
    <w:rsid w:val="40313E38"/>
    <w:rsid w:val="405209B8"/>
    <w:rsid w:val="40D040B2"/>
    <w:rsid w:val="40F21207"/>
    <w:rsid w:val="413977F1"/>
    <w:rsid w:val="414D70C7"/>
    <w:rsid w:val="415522FE"/>
    <w:rsid w:val="415B10EA"/>
    <w:rsid w:val="42126B72"/>
    <w:rsid w:val="422431F5"/>
    <w:rsid w:val="42395B94"/>
    <w:rsid w:val="424B558A"/>
    <w:rsid w:val="426B0E00"/>
    <w:rsid w:val="426B32ED"/>
    <w:rsid w:val="42AE4A66"/>
    <w:rsid w:val="42EE355E"/>
    <w:rsid w:val="43F45753"/>
    <w:rsid w:val="44204329"/>
    <w:rsid w:val="44FD35A1"/>
    <w:rsid w:val="451A2E72"/>
    <w:rsid w:val="457D67B8"/>
    <w:rsid w:val="45D61D1B"/>
    <w:rsid w:val="465B1E95"/>
    <w:rsid w:val="467823B0"/>
    <w:rsid w:val="46ED68DD"/>
    <w:rsid w:val="482B3AD8"/>
    <w:rsid w:val="48866A0F"/>
    <w:rsid w:val="4A015527"/>
    <w:rsid w:val="4A581A46"/>
    <w:rsid w:val="4B112B71"/>
    <w:rsid w:val="4BA52676"/>
    <w:rsid w:val="4C6B12AB"/>
    <w:rsid w:val="4CBE1380"/>
    <w:rsid w:val="4CDC3A47"/>
    <w:rsid w:val="4D6C3C83"/>
    <w:rsid w:val="4D8D0EED"/>
    <w:rsid w:val="4E0B7835"/>
    <w:rsid w:val="4E6374A0"/>
    <w:rsid w:val="4EDC2D82"/>
    <w:rsid w:val="4F1B59F8"/>
    <w:rsid w:val="4F484719"/>
    <w:rsid w:val="4FE64F78"/>
    <w:rsid w:val="50101CBA"/>
    <w:rsid w:val="50502B31"/>
    <w:rsid w:val="51B3156D"/>
    <w:rsid w:val="523364F3"/>
    <w:rsid w:val="52452974"/>
    <w:rsid w:val="52A4335A"/>
    <w:rsid w:val="52B64652"/>
    <w:rsid w:val="533C311F"/>
    <w:rsid w:val="5486461F"/>
    <w:rsid w:val="54966634"/>
    <w:rsid w:val="55323A4C"/>
    <w:rsid w:val="569C053A"/>
    <w:rsid w:val="571479C7"/>
    <w:rsid w:val="58BA16F6"/>
    <w:rsid w:val="59617397"/>
    <w:rsid w:val="59FA3675"/>
    <w:rsid w:val="5A1C2F07"/>
    <w:rsid w:val="5AA73CA5"/>
    <w:rsid w:val="5B472825"/>
    <w:rsid w:val="5B9B36BD"/>
    <w:rsid w:val="5C844C0E"/>
    <w:rsid w:val="5D5A5641"/>
    <w:rsid w:val="5D5E4B33"/>
    <w:rsid w:val="5D7D3642"/>
    <w:rsid w:val="5DD85B0C"/>
    <w:rsid w:val="5E720882"/>
    <w:rsid w:val="5E8C6849"/>
    <w:rsid w:val="5FBE7D86"/>
    <w:rsid w:val="606D729C"/>
    <w:rsid w:val="6120442E"/>
    <w:rsid w:val="61392C49"/>
    <w:rsid w:val="61551C69"/>
    <w:rsid w:val="61E91DC1"/>
    <w:rsid w:val="61EB6DF6"/>
    <w:rsid w:val="626863C4"/>
    <w:rsid w:val="628B20F9"/>
    <w:rsid w:val="63C76C37"/>
    <w:rsid w:val="63D32CF9"/>
    <w:rsid w:val="65990434"/>
    <w:rsid w:val="65ED19B5"/>
    <w:rsid w:val="66593A9F"/>
    <w:rsid w:val="672762CB"/>
    <w:rsid w:val="675D0F52"/>
    <w:rsid w:val="676B0BDC"/>
    <w:rsid w:val="67A84266"/>
    <w:rsid w:val="682E5773"/>
    <w:rsid w:val="68FE10CA"/>
    <w:rsid w:val="69954D46"/>
    <w:rsid w:val="6A650E24"/>
    <w:rsid w:val="6A75243A"/>
    <w:rsid w:val="6AB03EB3"/>
    <w:rsid w:val="6B066FF4"/>
    <w:rsid w:val="6BE1413E"/>
    <w:rsid w:val="6C560643"/>
    <w:rsid w:val="6C5C4755"/>
    <w:rsid w:val="6C7A0C3F"/>
    <w:rsid w:val="6CC47F20"/>
    <w:rsid w:val="6D250CAB"/>
    <w:rsid w:val="6D6A226E"/>
    <w:rsid w:val="6D6E35B0"/>
    <w:rsid w:val="6D9E564E"/>
    <w:rsid w:val="6DCB2704"/>
    <w:rsid w:val="6DD30080"/>
    <w:rsid w:val="6E38757D"/>
    <w:rsid w:val="6E647BAA"/>
    <w:rsid w:val="6E6C55F9"/>
    <w:rsid w:val="6E73050D"/>
    <w:rsid w:val="6ED0553C"/>
    <w:rsid w:val="6ED8743F"/>
    <w:rsid w:val="6EF256F6"/>
    <w:rsid w:val="6F166551"/>
    <w:rsid w:val="6F7A5B80"/>
    <w:rsid w:val="6FB44460"/>
    <w:rsid w:val="6FF81FFB"/>
    <w:rsid w:val="6FFF6212"/>
    <w:rsid w:val="70994298"/>
    <w:rsid w:val="70A779CE"/>
    <w:rsid w:val="71E56F25"/>
    <w:rsid w:val="729F318F"/>
    <w:rsid w:val="73653AD9"/>
    <w:rsid w:val="75123154"/>
    <w:rsid w:val="752B36B1"/>
    <w:rsid w:val="75D44E15"/>
    <w:rsid w:val="7616433B"/>
    <w:rsid w:val="772968C3"/>
    <w:rsid w:val="77BD025C"/>
    <w:rsid w:val="780B13D6"/>
    <w:rsid w:val="788A16CC"/>
    <w:rsid w:val="79027DCE"/>
    <w:rsid w:val="792A63C1"/>
    <w:rsid w:val="79711E7A"/>
    <w:rsid w:val="7A0C6A43"/>
    <w:rsid w:val="7A4608C1"/>
    <w:rsid w:val="7A671CFD"/>
    <w:rsid w:val="7B882BF8"/>
    <w:rsid w:val="7BD75797"/>
    <w:rsid w:val="7C8034ED"/>
    <w:rsid w:val="7DB63A4C"/>
    <w:rsid w:val="7E2A7A73"/>
    <w:rsid w:val="7E2B52CB"/>
    <w:rsid w:val="7F583661"/>
    <w:rsid w:val="7F80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28"/>
      <w:szCs w:val="28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  <w:tab w:val="left" w:pos="86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  <w:tab w:val="left" w:pos="862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caption"/>
    <w:basedOn w:val="1"/>
    <w:next w:val="1"/>
    <w:link w:val="122"/>
    <w:qFormat/>
    <w:uiPriority w:val="0"/>
    <w:rPr>
      <w:rFonts w:ascii="Cambria" w:hAnsi="Cambria" w:eastAsia="黑体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9"/>
    <w:qFormat/>
    <w:uiPriority w:val="99"/>
  </w:style>
  <w:style w:type="paragraph" w:styleId="31">
    <w:name w:val="Body Text"/>
    <w:basedOn w:val="1"/>
    <w:link w:val="121"/>
    <w:qFormat/>
    <w:uiPriority w:val="0"/>
    <w:pPr>
      <w:spacing w:after="0"/>
    </w:pPr>
    <w:rPr>
      <w:sz w:val="24"/>
      <w:szCs w:val="24"/>
      <w:lang w:val="en-US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10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8">
    <w:name w:val="page number"/>
    <w:basedOn w:val="47"/>
    <w:qFormat/>
    <w:uiPriority w:val="0"/>
  </w:style>
  <w:style w:type="character" w:styleId="49">
    <w:name w:val="FollowedHyperlink"/>
    <w:basedOn w:val="47"/>
    <w:qFormat/>
    <w:uiPriority w:val="0"/>
    <w:rPr>
      <w:color w:val="800080"/>
      <w:u w:val="single"/>
    </w:rPr>
  </w:style>
  <w:style w:type="character" w:styleId="50">
    <w:name w:val="Emphasis"/>
    <w:basedOn w:val="47"/>
    <w:qFormat/>
    <w:uiPriority w:val="0"/>
    <w:rPr>
      <w:i/>
      <w:iCs/>
    </w:rPr>
  </w:style>
  <w:style w:type="character" w:styleId="51">
    <w:name w:val="Hyperlink"/>
    <w:basedOn w:val="47"/>
    <w:qFormat/>
    <w:uiPriority w:val="0"/>
    <w:rPr>
      <w:color w:val="0000FF"/>
      <w:u w:val="single"/>
    </w:rPr>
  </w:style>
  <w:style w:type="character" w:styleId="52">
    <w:name w:val="annotation reference"/>
    <w:basedOn w:val="47"/>
    <w:qFormat/>
    <w:uiPriority w:val="0"/>
    <w:rPr>
      <w:sz w:val="16"/>
    </w:rPr>
  </w:style>
  <w:style w:type="character" w:styleId="53">
    <w:name w:val="footnote reference"/>
    <w:basedOn w:val="47"/>
    <w:semiHidden/>
    <w:qFormat/>
    <w:uiPriority w:val="0"/>
    <w:rPr>
      <w:b/>
      <w:position w:val="6"/>
      <w:sz w:val="16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6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">
    <w:name w:val="NW"/>
    <w:basedOn w:val="58"/>
    <w:qFormat/>
    <w:uiPriority w:val="0"/>
    <w:pPr>
      <w:spacing w:after="0"/>
    </w:pPr>
  </w:style>
  <w:style w:type="paragraph" w:customStyle="1" w:styleId="5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59">
    <w:name w:val="References"/>
    <w:basedOn w:val="1"/>
    <w:next w:val="1"/>
    <w:qFormat/>
    <w:uiPriority w:val="0"/>
    <w:pPr>
      <w:numPr>
        <w:ilvl w:val="0"/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60">
    <w:name w:val="ZV"/>
    <w:basedOn w:val="61"/>
    <w:qFormat/>
    <w:uiPriority w:val="0"/>
    <w:pPr>
      <w:framePr w:y="16161"/>
    </w:pPr>
  </w:style>
  <w:style w:type="paragraph" w:customStyle="1" w:styleId="6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TAH"/>
    <w:basedOn w:val="63"/>
    <w:link w:val="109"/>
    <w:qFormat/>
    <w:uiPriority w:val="0"/>
    <w:rPr>
      <w:b/>
    </w:rPr>
  </w:style>
  <w:style w:type="paragraph" w:customStyle="1" w:styleId="63">
    <w:name w:val="TAC"/>
    <w:basedOn w:val="64"/>
    <w:link w:val="116"/>
    <w:qFormat/>
    <w:uiPriority w:val="0"/>
    <w:pPr>
      <w:jc w:val="center"/>
    </w:pPr>
  </w:style>
  <w:style w:type="paragraph" w:customStyle="1" w:styleId="6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B1"/>
    <w:basedOn w:val="14"/>
    <w:link w:val="111"/>
    <w:qFormat/>
    <w:uiPriority w:val="0"/>
  </w:style>
  <w:style w:type="paragraph" w:customStyle="1" w:styleId="6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EX"/>
    <w:basedOn w:val="1"/>
    <w:link w:val="123"/>
    <w:qFormat/>
    <w:uiPriority w:val="0"/>
    <w:pPr>
      <w:keepLines/>
      <w:ind w:left="1702" w:hanging="1418"/>
    </w:pPr>
  </w:style>
  <w:style w:type="paragraph" w:customStyle="1" w:styleId="71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TF"/>
    <w:basedOn w:val="73"/>
    <w:link w:val="126"/>
    <w:qFormat/>
    <w:uiPriority w:val="0"/>
    <w:pPr>
      <w:keepNext w:val="0"/>
      <w:spacing w:before="0" w:after="240"/>
    </w:pPr>
  </w:style>
  <w:style w:type="paragraph" w:customStyle="1" w:styleId="73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N"/>
    <w:basedOn w:val="64"/>
    <w:link w:val="106"/>
    <w:qFormat/>
    <w:uiPriority w:val="0"/>
    <w:pPr>
      <w:ind w:left="851" w:hanging="851"/>
    </w:pPr>
  </w:style>
  <w:style w:type="paragraph" w:customStyle="1" w:styleId="76">
    <w:name w:val="Heading 3.Underrubrik2.H3"/>
    <w:basedOn w:val="77"/>
    <w:next w:val="1"/>
    <w:qFormat/>
    <w:uiPriority w:val="0"/>
    <w:pPr>
      <w:tabs>
        <w:tab w:val="left" w:pos="432"/>
      </w:tabs>
      <w:spacing w:before="120"/>
      <w:outlineLvl w:val="2"/>
    </w:pPr>
    <w:rPr>
      <w:sz w:val="28"/>
    </w:rPr>
  </w:style>
  <w:style w:type="paragraph" w:customStyle="1" w:styleId="7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78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1">
    <w:name w:val="B5"/>
    <w:basedOn w:val="38"/>
    <w:qFormat/>
    <w:uiPriority w:val="0"/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Guidance"/>
    <w:basedOn w:val="1"/>
    <w:link w:val="117"/>
    <w:qFormat/>
    <w:uiPriority w:val="0"/>
    <w:rPr>
      <w:i/>
      <w:color w:val="0000FF"/>
    </w:rPr>
  </w:style>
  <w:style w:type="paragraph" w:customStyle="1" w:styleId="85">
    <w:name w:val="TAR"/>
    <w:basedOn w:val="64"/>
    <w:qFormat/>
    <w:uiPriority w:val="0"/>
    <w:pPr>
      <w:jc w:val="right"/>
    </w:pPr>
  </w:style>
  <w:style w:type="paragraph" w:customStyle="1" w:styleId="86">
    <w:name w:val="EW"/>
    <w:basedOn w:val="70"/>
    <w:qFormat/>
    <w:uiPriority w:val="0"/>
    <w:pPr>
      <w:spacing w:after="0"/>
    </w:pPr>
  </w:style>
  <w:style w:type="paragraph" w:customStyle="1" w:styleId="87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paragraph" w:customStyle="1" w:styleId="89">
    <w:name w:val="bodytext4"/>
    <w:basedOn w:val="31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paragraph" w:customStyle="1" w:styleId="9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_Style 89"/>
    <w:basedOn w:val="1"/>
    <w:qFormat/>
    <w:uiPriority w:val="34"/>
    <w:pPr>
      <w:ind w:firstLine="420" w:firstLineChars="200"/>
    </w:p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3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94">
    <w:name w:val="B2"/>
    <w:basedOn w:val="13"/>
    <w:link w:val="107"/>
    <w:qFormat/>
    <w:uiPriority w:val="0"/>
  </w:style>
  <w:style w:type="paragraph" w:customStyle="1" w:styleId="95">
    <w:name w:val="Editor's Note"/>
    <w:basedOn w:val="58"/>
    <w:qFormat/>
    <w:uiPriority w:val="0"/>
    <w:rPr>
      <w:color w:val="FF0000"/>
    </w:rPr>
  </w:style>
  <w:style w:type="paragraph" w:customStyle="1" w:styleId="96">
    <w:name w:val="B3"/>
    <w:basedOn w:val="12"/>
    <w:link w:val="125"/>
    <w:qFormat/>
    <w:uiPriority w:val="0"/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B4"/>
    <w:basedOn w:val="39"/>
    <w:qFormat/>
    <w:uiPriority w:val="0"/>
  </w:style>
  <w:style w:type="paragraph" w:customStyle="1" w:styleId="99">
    <w:name w:val="3GPP 正文"/>
    <w:basedOn w:val="1"/>
    <w:link w:val="124"/>
    <w:qFormat/>
    <w:uiPriority w:val="0"/>
    <w:rPr>
      <w:lang w:eastAsia="ja-JP"/>
    </w:rPr>
  </w:style>
  <w:style w:type="paragraph" w:customStyle="1" w:styleId="100">
    <w:name w:val="Reference"/>
    <w:basedOn w:val="1"/>
    <w:qFormat/>
    <w:uiPriority w:val="0"/>
    <w:pPr>
      <w:keepLines/>
      <w:numPr>
        <w:ilvl w:val="1"/>
        <w:numId w:val="6"/>
      </w:numPr>
    </w:pPr>
    <w:rPr>
      <w:rFonts w:eastAsia="MS Mincho"/>
    </w:rPr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0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character" w:customStyle="1" w:styleId="104">
    <w:name w:val="ZGSM"/>
    <w:qFormat/>
    <w:uiPriority w:val="0"/>
  </w:style>
  <w:style w:type="character" w:customStyle="1" w:styleId="105">
    <w:name w:val="TAL Car"/>
    <w:basedOn w:val="47"/>
    <w:link w:val="6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6">
    <w:name w:val="TAN Char"/>
    <w:basedOn w:val="105"/>
    <w:link w:val="7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7">
    <w:name w:val="B2 Char"/>
    <w:basedOn w:val="47"/>
    <w:link w:val="94"/>
    <w:qFormat/>
    <w:uiPriority w:val="0"/>
    <w:rPr>
      <w:lang w:val="en-GB" w:eastAsia="en-US" w:bidi="ar-SA"/>
    </w:rPr>
  </w:style>
  <w:style w:type="character" w:customStyle="1" w:styleId="108">
    <w:name w:val="_Style 106"/>
    <w:basedOn w:val="47"/>
    <w:qFormat/>
    <w:uiPriority w:val="21"/>
    <w:rPr>
      <w:b/>
      <w:bCs/>
      <w:i/>
      <w:iCs/>
      <w:color w:val="4F81BD"/>
    </w:rPr>
  </w:style>
  <w:style w:type="character" w:customStyle="1" w:styleId="109">
    <w:name w:val="TAH Car"/>
    <w:basedOn w:val="47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Header Char"/>
    <w:basedOn w:val="47"/>
    <w:link w:val="36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11">
    <w:name w:val="B1 Char"/>
    <w:basedOn w:val="47"/>
    <w:link w:val="67"/>
    <w:qFormat/>
    <w:uiPriority w:val="0"/>
    <w:rPr>
      <w:lang w:val="en-GB" w:eastAsia="en-US" w:bidi="ar-SA"/>
    </w:rPr>
  </w:style>
  <w:style w:type="character" w:customStyle="1" w:styleId="112">
    <w:name w:val="B1 Char1"/>
    <w:basedOn w:val="47"/>
    <w:qFormat/>
    <w:uiPriority w:val="0"/>
    <w:rPr>
      <w:lang w:val="en-GB" w:eastAsia="ja-JP" w:bidi="ar-SA"/>
    </w:rPr>
  </w:style>
  <w:style w:type="character" w:customStyle="1" w:styleId="113">
    <w:name w:val="B1 Zchn"/>
    <w:basedOn w:val="47"/>
    <w:qFormat/>
    <w:uiPriority w:val="0"/>
    <w:rPr>
      <w:rFonts w:eastAsia="MS Mincho"/>
      <w:lang w:val="en-GB" w:eastAsia="en-US" w:bidi="ar-SA"/>
    </w:rPr>
  </w:style>
  <w:style w:type="character" w:customStyle="1" w:styleId="114">
    <w:name w:val="TAL Char"/>
    <w:basedOn w:val="4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_tgc"/>
    <w:qFormat/>
    <w:uiPriority w:val="0"/>
  </w:style>
  <w:style w:type="character" w:customStyle="1" w:styleId="116">
    <w:name w:val="TAC Char"/>
    <w:basedOn w:val="47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7">
    <w:name w:val="Guidance Char"/>
    <w:link w:val="8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18">
    <w:name w:val="NO Char"/>
    <w:basedOn w:val="47"/>
    <w:link w:val="58"/>
    <w:qFormat/>
    <w:uiPriority w:val="0"/>
    <w:rPr>
      <w:lang w:val="en-GB" w:eastAsia="en-US" w:bidi="ar-SA"/>
    </w:rPr>
  </w:style>
  <w:style w:type="character" w:customStyle="1" w:styleId="119">
    <w:name w:val="Comment Text Char"/>
    <w:basedOn w:val="47"/>
    <w:link w:val="30"/>
    <w:qFormat/>
    <w:uiPriority w:val="99"/>
    <w:rPr>
      <w:rFonts w:ascii="Times New Roman" w:hAnsi="Times New Roman"/>
      <w:lang w:eastAsia="en-US"/>
    </w:rPr>
  </w:style>
  <w:style w:type="character" w:customStyle="1" w:styleId="120">
    <w:name w:val="B1 (文字)"/>
    <w:basedOn w:val="47"/>
    <w:qFormat/>
    <w:uiPriority w:val="0"/>
    <w:rPr>
      <w:lang w:val="en-GB" w:eastAsia="ja-JP" w:bidi="ar-SA"/>
    </w:rPr>
  </w:style>
  <w:style w:type="character" w:customStyle="1" w:styleId="121">
    <w:name w:val="Body Text Char"/>
    <w:basedOn w:val="47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122">
    <w:name w:val="Caption Char"/>
    <w:link w:val="28"/>
    <w:qFormat/>
    <w:uiPriority w:val="0"/>
    <w:rPr>
      <w:rFonts w:ascii="Cambria" w:hAnsi="Cambria" w:eastAsia="黑体"/>
      <w:lang w:val="en-GB" w:eastAsia="en-US"/>
    </w:rPr>
  </w:style>
  <w:style w:type="character" w:customStyle="1" w:styleId="123">
    <w:name w:val="EX Char"/>
    <w:link w:val="70"/>
    <w:qFormat/>
    <w:uiPriority w:val="0"/>
    <w:rPr>
      <w:rFonts w:ascii="Times New Roman" w:hAnsi="Times New Roman"/>
      <w:lang w:eastAsia="en-US"/>
    </w:rPr>
  </w:style>
  <w:style w:type="character" w:customStyle="1" w:styleId="124">
    <w:name w:val="3GPP 正文 Char"/>
    <w:link w:val="99"/>
    <w:qFormat/>
    <w:uiPriority w:val="0"/>
    <w:rPr>
      <w:rFonts w:ascii="Times New Roman" w:hAnsi="Times New Roman"/>
      <w:lang w:eastAsia="ja-JP"/>
    </w:rPr>
  </w:style>
  <w:style w:type="character" w:customStyle="1" w:styleId="125">
    <w:name w:val="B3 Char2"/>
    <w:basedOn w:val="47"/>
    <w:link w:val="96"/>
    <w:qFormat/>
    <w:uiPriority w:val="0"/>
    <w:rPr>
      <w:lang w:val="en-GB" w:eastAsia="en-US" w:bidi="ar-SA"/>
    </w:rPr>
  </w:style>
  <w:style w:type="character" w:customStyle="1" w:styleId="126">
    <w:name w:val="TF Char"/>
    <w:basedOn w:val="47"/>
    <w:link w:val="72"/>
    <w:qFormat/>
    <w:uiPriority w:val="0"/>
    <w:rPr>
      <w:rFonts w:ascii="Arial" w:hAnsi="Arial"/>
      <w:b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28"/>
      <w:szCs w:val="28"/>
      <w:lang w:val="en-GB" w:eastAsia="en-US" w:bidi="ar-SA"/>
    </w:rPr>
  </w:style>
  <w:style w:type="character" w:customStyle="1" w:styleId="128">
    <w:name w:val="TH Char"/>
    <w:basedOn w:val="47"/>
    <w:link w:val="73"/>
    <w:qFormat/>
    <w:uiPriority w:val="0"/>
    <w:rPr>
      <w:rFonts w:ascii="Arial" w:hAnsi="Arial"/>
      <w:b/>
      <w:lang w:val="en-GB" w:eastAsia="en-US" w:bidi="ar-SA"/>
    </w:rPr>
  </w:style>
  <w:style w:type="paragraph" w:customStyle="1" w:styleId="129">
    <w:name w:val="Equation"/>
    <w:basedOn w:val="1"/>
    <w:qFormat/>
    <w:uiPriority w:val="0"/>
    <w:pPr>
      <w:tabs>
        <w:tab w:val="left" w:pos="1134"/>
        <w:tab w:val="center" w:pos="4820"/>
        <w:tab w:val="right" w:pos="9639"/>
      </w:tabs>
    </w:pPr>
  </w:style>
  <w:style w:type="paragraph" w:customStyle="1" w:styleId="130">
    <w:name w:val="Equation_Legend"/>
    <w:basedOn w:val="1"/>
    <w:qFormat/>
    <w:uiPriority w:val="0"/>
    <w:pPr>
      <w:tabs>
        <w:tab w:val="right" w:pos="1531"/>
        <w:tab w:val="left" w:pos="1701"/>
      </w:tabs>
      <w:spacing w:before="86"/>
      <w:ind w:left="1701" w:hanging="1701"/>
    </w:pPr>
    <w:rPr>
      <w:rFonts w:eastAsia="Batang"/>
      <w:lang w:eastAsia="fr-FR"/>
    </w:rPr>
  </w:style>
  <w:style w:type="paragraph" w:styleId="131">
    <w:name w:val="List Paragraph"/>
    <w:basedOn w:val="1"/>
    <w:qFormat/>
    <w:uiPriority w:val="34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970</Words>
  <Characters>5533</Characters>
  <Lines>46</Lines>
  <Paragraphs>12</Paragraphs>
  <TotalTime>7</TotalTime>
  <ScaleCrop>false</ScaleCrop>
  <LinksUpToDate>false</LinksUpToDate>
  <CharactersWithSpaces>6491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2019-11-21T20:39:00Z</dcterms:created>
  <dc:creator>rWX227902</dc:creator>
  <cp:lastModifiedBy>Rui ZTE</cp:lastModifiedBy>
  <cp:lastPrinted>2015-01-14T18:53:00Z</cp:lastPrinted>
  <dcterms:modified xsi:type="dcterms:W3CDTF">2019-11-22T16:09:55Z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1505866449</vt:lpwstr>
  </property>
  <property fmtid="{D5CDD505-2E9C-101B-9397-08002B2CF9AE}" pid="33" name="KSOProductBuildVer">
    <vt:lpwstr>2052-11.8.2.8411</vt:lpwstr>
  </property>
</Properties>
</file>